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B2E0A" w14:textId="2271C392" w:rsidR="008F6E1E" w:rsidRDefault="008F6E1E" w:rsidP="008F6E1E">
      <w:pPr>
        <w:tabs>
          <w:tab w:val="left" w:pos="1985"/>
        </w:tabs>
        <w:spacing w:after="0"/>
        <w:ind w:left="0" w:firstLine="0"/>
        <w:rPr>
          <w:rFonts w:eastAsia="바탕"/>
          <w:b/>
          <w:bCs/>
          <w:sz w:val="28"/>
          <w:szCs w:val="28"/>
        </w:rPr>
      </w:pPr>
      <w:bookmarkStart w:id="0" w:name="_Hlk145670493"/>
      <w:bookmarkStart w:id="1" w:name="_Hlk194046224"/>
      <w:r>
        <w:rPr>
          <w:rFonts w:eastAsia="바탕"/>
          <w:b/>
          <w:bCs/>
          <w:sz w:val="28"/>
          <w:szCs w:val="28"/>
        </w:rPr>
        <w:t>3GPP TSG RAN WG1 #121</w:t>
      </w:r>
      <w:r>
        <w:rPr>
          <w:rFonts w:eastAsia="바탕"/>
          <w:b/>
          <w:bCs/>
          <w:sz w:val="28"/>
          <w:szCs w:val="28"/>
        </w:rPr>
        <w:tab/>
      </w:r>
      <w:r>
        <w:rPr>
          <w:rFonts w:eastAsia="바탕"/>
          <w:b/>
          <w:bCs/>
          <w:sz w:val="28"/>
          <w:szCs w:val="28"/>
        </w:rPr>
        <w:tab/>
      </w:r>
      <w:r>
        <w:rPr>
          <w:rFonts w:eastAsia="바탕"/>
          <w:b/>
          <w:bCs/>
          <w:sz w:val="28"/>
          <w:szCs w:val="28"/>
        </w:rPr>
        <w:tab/>
        <w:t xml:space="preserve">                  R1-</w:t>
      </w:r>
      <w:r w:rsidR="002673B4" w:rsidRPr="00391B28">
        <w:rPr>
          <w:rFonts w:eastAsia="바탕"/>
          <w:b/>
          <w:bCs/>
          <w:sz w:val="28"/>
          <w:szCs w:val="28"/>
        </w:rPr>
        <w:t>25</w:t>
      </w:r>
      <w:r w:rsidR="002673B4">
        <w:rPr>
          <w:rFonts w:eastAsia="바탕"/>
          <w:b/>
          <w:bCs/>
          <w:sz w:val="28"/>
          <w:szCs w:val="28"/>
        </w:rPr>
        <w:t>04249</w:t>
      </w:r>
    </w:p>
    <w:p w14:paraId="0B822D4C" w14:textId="77777777" w:rsidR="008F6E1E" w:rsidRDefault="008F6E1E" w:rsidP="008F6E1E">
      <w:pPr>
        <w:tabs>
          <w:tab w:val="left" w:pos="1985"/>
        </w:tabs>
        <w:spacing w:after="0"/>
        <w:ind w:left="0" w:firstLine="0"/>
        <w:rPr>
          <w:rFonts w:eastAsia="바탕"/>
          <w:b/>
          <w:bCs/>
          <w:sz w:val="28"/>
          <w:szCs w:val="28"/>
        </w:rPr>
      </w:pPr>
      <w:r w:rsidRPr="005E0C41">
        <w:rPr>
          <w:rFonts w:eastAsia="바탕"/>
          <w:b/>
          <w:bCs/>
          <w:sz w:val="28"/>
          <w:szCs w:val="28"/>
        </w:rPr>
        <w:t xml:space="preserve">St. Julian’s, Malta, </w:t>
      </w:r>
      <w:r>
        <w:rPr>
          <w:rFonts w:eastAsia="바탕"/>
          <w:b/>
          <w:bCs/>
          <w:sz w:val="28"/>
          <w:szCs w:val="28"/>
        </w:rPr>
        <w:t>May 19</w:t>
      </w:r>
      <w:r>
        <w:rPr>
          <w:rFonts w:eastAsia="바탕"/>
          <w:b/>
          <w:bCs/>
          <w:sz w:val="28"/>
          <w:szCs w:val="28"/>
          <w:vertAlign w:val="superscript"/>
        </w:rPr>
        <w:t>th</w:t>
      </w:r>
      <w:r>
        <w:rPr>
          <w:rFonts w:eastAsia="바탕"/>
          <w:b/>
          <w:bCs/>
          <w:sz w:val="28"/>
          <w:szCs w:val="28"/>
        </w:rPr>
        <w:t xml:space="preserve"> – 23</w:t>
      </w:r>
      <w:r w:rsidRPr="00782C7F">
        <w:rPr>
          <w:rFonts w:eastAsia="바탕"/>
          <w:b/>
          <w:bCs/>
          <w:sz w:val="28"/>
          <w:szCs w:val="28"/>
          <w:vertAlign w:val="superscript"/>
        </w:rPr>
        <w:t>rd</w:t>
      </w:r>
      <w:r>
        <w:rPr>
          <w:rFonts w:eastAsia="바탕"/>
          <w:b/>
          <w:bCs/>
          <w:sz w:val="28"/>
          <w:szCs w:val="28"/>
        </w:rPr>
        <w:t>, 202</w:t>
      </w:r>
      <w:bookmarkEnd w:id="0"/>
      <w:r>
        <w:rPr>
          <w:rFonts w:eastAsia="바탕"/>
          <w:b/>
          <w:bCs/>
          <w:sz w:val="28"/>
          <w:szCs w:val="28"/>
        </w:rPr>
        <w:t>5</w:t>
      </w:r>
    </w:p>
    <w:bookmarkEnd w:id="1"/>
    <w:p w14:paraId="47200AEB" w14:textId="77777777" w:rsidR="000D41C4" w:rsidRPr="008F6E1E" w:rsidRDefault="000D41C4" w:rsidP="00634235">
      <w:pPr>
        <w:tabs>
          <w:tab w:val="left" w:pos="1985"/>
        </w:tabs>
        <w:spacing w:after="0"/>
        <w:ind w:left="0" w:firstLine="0"/>
        <w:rPr>
          <w:rFonts w:eastAsia="맑은 고딕"/>
          <w:b/>
          <w:sz w:val="24"/>
          <w:lang w:eastAsia="ko-KR"/>
        </w:rPr>
      </w:pPr>
    </w:p>
    <w:p w14:paraId="334FB070" w14:textId="2E466230" w:rsidR="00C238EE" w:rsidRPr="00E36ADB" w:rsidRDefault="003C5E2A" w:rsidP="00634235">
      <w:pPr>
        <w:tabs>
          <w:tab w:val="left" w:pos="1985"/>
        </w:tabs>
        <w:spacing w:after="0"/>
        <w:ind w:left="0" w:firstLine="0"/>
        <w:rPr>
          <w:rFonts w:eastAsia="바탕"/>
          <w:b/>
          <w:sz w:val="24"/>
          <w:lang w:val="en-US" w:eastAsia="ko-KR"/>
        </w:rPr>
      </w:pPr>
      <w:r w:rsidRPr="00E36ADB">
        <w:rPr>
          <w:b/>
          <w:sz w:val="24"/>
          <w:lang w:val="en-US"/>
        </w:rPr>
        <w:t>Agenda Item:</w:t>
      </w:r>
      <w:r w:rsidRPr="00E36ADB">
        <w:rPr>
          <w:b/>
          <w:sz w:val="24"/>
          <w:lang w:val="en-US"/>
        </w:rPr>
        <w:tab/>
      </w:r>
      <w:r w:rsidR="00516FE1" w:rsidRPr="00E36ADB">
        <w:rPr>
          <w:rFonts w:eastAsia="맑은 고딕"/>
          <w:b/>
          <w:sz w:val="24"/>
          <w:lang w:val="en-US" w:eastAsia="ko-KR"/>
        </w:rPr>
        <w:t>9</w:t>
      </w:r>
      <w:r w:rsidR="00E747F9" w:rsidRPr="00E36ADB">
        <w:rPr>
          <w:rFonts w:eastAsia="맑은 고딕"/>
          <w:b/>
          <w:sz w:val="24"/>
          <w:lang w:val="en-US" w:eastAsia="ko-KR"/>
        </w:rPr>
        <w:t>.</w:t>
      </w:r>
      <w:r w:rsidR="0094504D" w:rsidRPr="00E36ADB">
        <w:rPr>
          <w:rFonts w:eastAsia="맑은 고딕"/>
          <w:b/>
          <w:sz w:val="24"/>
          <w:lang w:val="en-US" w:eastAsia="ko-KR"/>
        </w:rPr>
        <w:t>5</w:t>
      </w:r>
      <w:r w:rsidR="00E747F9" w:rsidRPr="00E36ADB">
        <w:rPr>
          <w:rFonts w:eastAsia="맑은 고딕"/>
          <w:b/>
          <w:sz w:val="24"/>
          <w:lang w:val="en-US" w:eastAsia="ko-KR"/>
        </w:rPr>
        <w:t>.</w:t>
      </w:r>
      <w:r w:rsidR="009257B3" w:rsidRPr="00E36ADB">
        <w:rPr>
          <w:rFonts w:eastAsia="맑은 고딕"/>
          <w:b/>
          <w:sz w:val="24"/>
          <w:lang w:val="en-US" w:eastAsia="ko-KR"/>
        </w:rPr>
        <w:t>3</w:t>
      </w:r>
    </w:p>
    <w:p w14:paraId="13309514" w14:textId="77777777" w:rsidR="003C5E2A" w:rsidRPr="00E36ADB" w:rsidRDefault="003C5E2A" w:rsidP="00634235">
      <w:pPr>
        <w:tabs>
          <w:tab w:val="left" w:pos="1985"/>
        </w:tabs>
        <w:spacing w:after="0"/>
        <w:ind w:left="0" w:firstLine="0"/>
        <w:rPr>
          <w:rFonts w:eastAsia="바탕"/>
          <w:b/>
          <w:sz w:val="24"/>
          <w:lang w:eastAsia="ko-KR"/>
        </w:rPr>
      </w:pPr>
      <w:r w:rsidRPr="00E36ADB">
        <w:rPr>
          <w:b/>
          <w:sz w:val="24"/>
        </w:rPr>
        <w:t xml:space="preserve">Source: </w:t>
      </w:r>
      <w:r w:rsidRPr="00E36ADB">
        <w:rPr>
          <w:b/>
          <w:sz w:val="24"/>
        </w:rPr>
        <w:tab/>
      </w:r>
      <w:r w:rsidRPr="00E36ADB">
        <w:rPr>
          <w:rFonts w:eastAsia="바탕"/>
          <w:b/>
          <w:sz w:val="24"/>
          <w:lang w:eastAsia="ko-KR"/>
        </w:rPr>
        <w:t>LG Electronics</w:t>
      </w:r>
    </w:p>
    <w:p w14:paraId="5E385427" w14:textId="3D62E525" w:rsidR="003C5E2A" w:rsidRPr="00E36ADB" w:rsidRDefault="003C5E2A" w:rsidP="00AF3B01">
      <w:pPr>
        <w:tabs>
          <w:tab w:val="left" w:pos="1985"/>
        </w:tabs>
        <w:spacing w:after="0"/>
        <w:ind w:left="482" w:hangingChars="200" w:hanging="482"/>
        <w:rPr>
          <w:rFonts w:eastAsia="바탕"/>
          <w:b/>
          <w:sz w:val="24"/>
          <w:szCs w:val="24"/>
          <w:lang w:val="en-US" w:eastAsia="ko-KR"/>
        </w:rPr>
      </w:pPr>
      <w:r w:rsidRPr="00E36ADB">
        <w:rPr>
          <w:b/>
          <w:sz w:val="24"/>
        </w:rPr>
        <w:t xml:space="preserve">Title: </w:t>
      </w:r>
      <w:r w:rsidRPr="00E36ADB">
        <w:rPr>
          <w:b/>
          <w:sz w:val="24"/>
        </w:rPr>
        <w:tab/>
      </w:r>
      <w:r w:rsidR="009257B3" w:rsidRPr="00E36ADB">
        <w:rPr>
          <w:rFonts w:eastAsia="바탕"/>
          <w:b/>
          <w:sz w:val="24"/>
          <w:szCs w:val="24"/>
          <w:lang w:val="en-US" w:eastAsia="ko-KR"/>
        </w:rPr>
        <w:t>Adaptation of common signal/channel transmissions</w:t>
      </w:r>
    </w:p>
    <w:p w14:paraId="32013722" w14:textId="77777777" w:rsidR="00152C02" w:rsidRPr="00E36ADB" w:rsidRDefault="003C5E2A" w:rsidP="00634235">
      <w:pPr>
        <w:pBdr>
          <w:bottom w:val="single" w:sz="12" w:space="1" w:color="auto"/>
        </w:pBdr>
        <w:tabs>
          <w:tab w:val="left" w:pos="1985"/>
        </w:tabs>
        <w:ind w:left="0" w:firstLine="0"/>
        <w:rPr>
          <w:rFonts w:eastAsia="바탕"/>
          <w:b/>
          <w:sz w:val="24"/>
          <w:lang w:eastAsia="ko-KR"/>
        </w:rPr>
      </w:pPr>
      <w:r w:rsidRPr="00E36ADB">
        <w:rPr>
          <w:b/>
          <w:sz w:val="24"/>
        </w:rPr>
        <w:t>Document for:</w:t>
      </w:r>
      <w:r w:rsidRPr="00E36ADB">
        <w:rPr>
          <w:b/>
          <w:sz w:val="24"/>
        </w:rPr>
        <w:tab/>
      </w:r>
      <w:r w:rsidRPr="00E36ADB">
        <w:rPr>
          <w:rFonts w:eastAsia="바탕"/>
          <w:b/>
          <w:sz w:val="24"/>
          <w:lang w:eastAsia="ko-KR"/>
        </w:rPr>
        <w:t>Discussion</w:t>
      </w:r>
      <w:bookmarkStart w:id="2" w:name="Source"/>
      <w:bookmarkStart w:id="3" w:name="Title"/>
      <w:bookmarkStart w:id="4" w:name="DocumentFor"/>
      <w:bookmarkEnd w:id="2"/>
      <w:bookmarkEnd w:id="3"/>
      <w:bookmarkEnd w:id="4"/>
      <w:r w:rsidR="00963DEA" w:rsidRPr="00E36ADB">
        <w:rPr>
          <w:rFonts w:eastAsia="바탕"/>
          <w:b/>
          <w:sz w:val="24"/>
          <w:lang w:eastAsia="ko-KR"/>
        </w:rPr>
        <w:t xml:space="preserve"> </w:t>
      </w:r>
      <w:r w:rsidR="00384FAF" w:rsidRPr="00E36ADB">
        <w:rPr>
          <w:rFonts w:eastAsia="바탕"/>
          <w:b/>
          <w:sz w:val="24"/>
          <w:lang w:eastAsia="ko-KR"/>
        </w:rPr>
        <w:t>and</w:t>
      </w:r>
      <w:r w:rsidR="00963DEA" w:rsidRPr="00E36ADB">
        <w:rPr>
          <w:rFonts w:eastAsia="바탕"/>
          <w:b/>
          <w:sz w:val="24"/>
          <w:lang w:eastAsia="ko-KR"/>
        </w:rPr>
        <w:t xml:space="preserve"> </w:t>
      </w:r>
      <w:r w:rsidR="003B4252" w:rsidRPr="00E36ADB">
        <w:rPr>
          <w:rFonts w:eastAsia="바탕"/>
          <w:b/>
          <w:sz w:val="24"/>
          <w:lang w:eastAsia="ko-KR"/>
        </w:rPr>
        <w:t>d</w:t>
      </w:r>
      <w:r w:rsidR="00963DEA" w:rsidRPr="00E36ADB">
        <w:rPr>
          <w:rFonts w:eastAsia="바탕"/>
          <w:b/>
          <w:sz w:val="24"/>
          <w:lang w:eastAsia="ko-KR"/>
        </w:rPr>
        <w:t>ecision</w:t>
      </w:r>
    </w:p>
    <w:p w14:paraId="73ACDA75" w14:textId="77777777" w:rsidR="00095BF5" w:rsidRPr="00E36ADB" w:rsidRDefault="00095BF5" w:rsidP="00946E9D">
      <w:pPr>
        <w:pStyle w:val="Heading1"/>
        <w:numPr>
          <w:ilvl w:val="0"/>
          <w:numId w:val="1"/>
        </w:numPr>
        <w:rPr>
          <w:rFonts w:ascii="Times New Roman" w:eastAsia="바탕" w:hAnsi="Times New Roman"/>
          <w:b/>
          <w:lang w:eastAsia="ko-KR"/>
        </w:rPr>
      </w:pPr>
      <w:r w:rsidRPr="00E36ADB">
        <w:rPr>
          <w:rFonts w:ascii="Times New Roman" w:eastAsia="바탕" w:hAnsi="Times New Roman"/>
          <w:b/>
          <w:lang w:eastAsia="ko-KR"/>
        </w:rPr>
        <w:t>Introduction</w:t>
      </w:r>
    </w:p>
    <w:p w14:paraId="0E7732A7" w14:textId="77777777" w:rsidR="001D0AE7" w:rsidRPr="00E36ADB" w:rsidRDefault="001D0AE7" w:rsidP="001D0AE7">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TableGrid"/>
        <w:tblW w:w="0" w:type="auto"/>
        <w:tblLook w:val="04A0" w:firstRow="1" w:lastRow="0" w:firstColumn="1" w:lastColumn="0" w:noHBand="0" w:noVBand="1"/>
      </w:tblPr>
      <w:tblGrid>
        <w:gridCol w:w="9628"/>
      </w:tblGrid>
      <w:tr w:rsidR="001D0AE7" w:rsidRPr="00E36ADB" w14:paraId="1D14D03B" w14:textId="77777777" w:rsidTr="00603E25">
        <w:tc>
          <w:tcPr>
            <w:tcW w:w="9628" w:type="dxa"/>
          </w:tcPr>
          <w:p w14:paraId="0DDEDF80" w14:textId="77777777" w:rsidR="001D0AE7" w:rsidRPr="00E36ADB" w:rsidRDefault="001D0AE7" w:rsidP="001E7693">
            <w:pPr>
              <w:numPr>
                <w:ilvl w:val="0"/>
                <w:numId w:val="53"/>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Specify a</w:t>
            </w:r>
            <w:r w:rsidRPr="00E36ADB">
              <w:rPr>
                <w:rFonts w:eastAsia="SimSun"/>
                <w:lang w:eastAsia="en-GB"/>
              </w:rPr>
              <w:t xml:space="preserve">daptation of common signal/channel transmissions. </w:t>
            </w:r>
            <w:r w:rsidRPr="00E36ADB">
              <w:rPr>
                <w:rFonts w:eastAsia="SimSun"/>
                <w:lang w:eastAsia="zh-CN"/>
              </w:rPr>
              <w:t>[RAN1/2/3/4]</w:t>
            </w:r>
          </w:p>
          <w:p w14:paraId="3A30F922"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Adaptation of SSB in time domain, e.g. adapting periodicity </w:t>
            </w:r>
          </w:p>
          <w:p w14:paraId="03D259B5"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Adaptation of PRACH in time domain</w:t>
            </w:r>
          </w:p>
          <w:p w14:paraId="37C82BC1"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Study adaptation of PRACH in spatial domain, e.g. non-uniform PRACH resources per SSB, and specify if found beneficial</w:t>
            </w:r>
          </w:p>
          <w:p w14:paraId="15434B0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en-GB"/>
              </w:rPr>
              <w:t>This study is to be done in 2Q’2024 only</w:t>
            </w:r>
          </w:p>
          <w:p w14:paraId="51A2230F"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Adaptation of paging occasions including confining the paging occasions in the time domain</w:t>
            </w:r>
          </w:p>
          <w:p w14:paraId="5427D64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Note: there shall be no paging latency increase</w:t>
            </w:r>
          </w:p>
          <w:p w14:paraId="17546E36"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 xml:space="preserve">Note: there shall be no negative impact to legacy UEs, unless significant benefits are shown </w:t>
            </w:r>
          </w:p>
        </w:tc>
      </w:tr>
    </w:tbl>
    <w:p w14:paraId="42852D44" w14:textId="0A1B60D2" w:rsidR="001D0AE7" w:rsidRPr="00E36ADB" w:rsidRDefault="001D0AE7" w:rsidP="001D0AE7">
      <w:pPr>
        <w:spacing w:before="120" w:after="120" w:line="240" w:lineRule="auto"/>
        <w:ind w:left="0" w:firstLineChars="100" w:firstLine="220"/>
        <w:rPr>
          <w:rFonts w:eastAsia="바탕"/>
          <w:bCs/>
          <w:sz w:val="22"/>
          <w:szCs w:val="22"/>
          <w:lang w:val="en-US" w:eastAsia="ko-KR"/>
        </w:rPr>
      </w:pPr>
      <w:r w:rsidRPr="00E36ADB">
        <w:rPr>
          <w:rFonts w:eastAsia="바탕"/>
          <w:sz w:val="22"/>
          <w:szCs w:val="22"/>
          <w:lang w:eastAsia="ko-KR"/>
        </w:rPr>
        <w:t>I</w:t>
      </w:r>
      <w:r w:rsidRPr="00E36ADB">
        <w:rPr>
          <w:rFonts w:eastAsia="바탕"/>
          <w:bCs/>
          <w:sz w:val="22"/>
          <w:szCs w:val="22"/>
          <w:lang w:val="en-US" w:eastAsia="ko-KR"/>
        </w:rPr>
        <w:t>n this contribution, we discuss and provide our views on adaptation of SSB/PRACH in time domain</w:t>
      </w:r>
      <w:r w:rsidR="00035152">
        <w:rPr>
          <w:rFonts w:eastAsia="바탕" w:hint="eastAsia"/>
          <w:bCs/>
          <w:sz w:val="22"/>
          <w:szCs w:val="22"/>
          <w:lang w:val="en-US" w:eastAsia="ko-KR"/>
        </w:rPr>
        <w:t xml:space="preserve"> and</w:t>
      </w:r>
      <w:r w:rsidRPr="00E36ADB">
        <w:rPr>
          <w:rFonts w:eastAsia="바탕"/>
          <w:bCs/>
          <w:sz w:val="22"/>
          <w:szCs w:val="22"/>
          <w:lang w:val="en-US" w:eastAsia="ko-KR"/>
        </w:rPr>
        <w:t xml:space="preserve"> adaptation of PRACH in spatial domain for NES.</w:t>
      </w:r>
    </w:p>
    <w:p w14:paraId="1C84CBC0" w14:textId="77777777" w:rsidR="002832C2" w:rsidRPr="00E36ADB"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E36ADB" w:rsidRDefault="00282B44" w:rsidP="00FE7200">
      <w:pPr>
        <w:pStyle w:val="Heading1"/>
        <w:numPr>
          <w:ilvl w:val="0"/>
          <w:numId w:val="1"/>
        </w:numPr>
        <w:spacing w:before="300"/>
        <w:rPr>
          <w:rFonts w:ascii="Times New Roman" w:eastAsia="바탕" w:hAnsi="Times New Roman"/>
          <w:b/>
          <w:bCs/>
          <w:lang w:val="en-US" w:eastAsia="ko-KR"/>
        </w:rPr>
      </w:pPr>
      <w:r w:rsidRPr="00E36ADB">
        <w:rPr>
          <w:rFonts w:ascii="Times New Roman" w:eastAsia="바탕" w:hAnsi="Times New Roman"/>
          <w:b/>
          <w:bCs/>
          <w:lang w:val="en-US" w:eastAsia="ko-KR"/>
        </w:rPr>
        <w:t>Discussion</w:t>
      </w:r>
    </w:p>
    <w:p w14:paraId="0DE1F014"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SSB in time domain</w:t>
      </w:r>
    </w:p>
    <w:p w14:paraId="4AA3355C" w14:textId="4D82FA55" w:rsidR="001D0AE7" w:rsidRPr="00546699" w:rsidRDefault="001D0AE7" w:rsidP="001D0AE7">
      <w:pPr>
        <w:spacing w:before="120" w:after="120" w:line="259"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F220B1" w14:paraId="7D97B2D4" w14:textId="77777777" w:rsidTr="00F220B1">
        <w:tc>
          <w:tcPr>
            <w:tcW w:w="9628" w:type="dxa"/>
          </w:tcPr>
          <w:p w14:paraId="655C40E3" w14:textId="77777777" w:rsidR="00C63A33" w:rsidRPr="00505577" w:rsidRDefault="00C63A33" w:rsidP="00C63A33">
            <w:pPr>
              <w:spacing w:before="0" w:after="0" w:line="240" w:lineRule="auto"/>
              <w:ind w:left="0" w:firstLine="0"/>
              <w:jc w:val="left"/>
              <w:rPr>
                <w:rFonts w:eastAsia="바탕"/>
                <w:szCs w:val="24"/>
                <w:lang w:val="en-US" w:eastAsia="x-none"/>
              </w:rPr>
            </w:pPr>
            <w:r w:rsidRPr="00505577">
              <w:rPr>
                <w:rFonts w:eastAsia="바탕"/>
                <w:b/>
                <w:szCs w:val="24"/>
                <w:highlight w:val="green"/>
                <w:lang w:val="en-US"/>
              </w:rPr>
              <w:t>Agreement</w:t>
            </w:r>
          </w:p>
          <w:p w14:paraId="1F323010" w14:textId="77777777" w:rsidR="00C63A33" w:rsidRPr="00505577" w:rsidRDefault="00C63A33" w:rsidP="00C63A33">
            <w:pPr>
              <w:spacing w:before="0" w:after="0" w:line="240" w:lineRule="auto"/>
              <w:ind w:left="0" w:firstLine="0"/>
              <w:jc w:val="left"/>
              <w:rPr>
                <w:rFonts w:eastAsia="바탕"/>
                <w:szCs w:val="24"/>
              </w:rPr>
            </w:pPr>
            <w:r w:rsidRPr="00505577">
              <w:rPr>
                <w:rFonts w:eastAsia="바탕"/>
                <w:szCs w:val="24"/>
              </w:rPr>
              <w:t>For DCI 2_9-based SSB burst periodicity adaptation for an SCell</w:t>
            </w:r>
          </w:p>
          <w:p w14:paraId="636AA95B" w14:textId="77777777" w:rsidR="00C63A33" w:rsidRPr="00505577" w:rsidRDefault="00C63A33" w:rsidP="00C63A33">
            <w:pPr>
              <w:widowControl w:val="0"/>
              <w:numPr>
                <w:ilvl w:val="0"/>
                <w:numId w:val="74"/>
              </w:numPr>
              <w:wordWrap w:val="0"/>
              <w:autoSpaceDE w:val="0"/>
              <w:autoSpaceDN w:val="0"/>
              <w:spacing w:before="0" w:after="0" w:line="240" w:lineRule="auto"/>
              <w:contextualSpacing/>
              <w:jc w:val="left"/>
              <w:rPr>
                <w:rFonts w:eastAsia="바탕"/>
                <w:szCs w:val="24"/>
                <w:lang w:eastAsia="x-none"/>
              </w:rPr>
            </w:pPr>
            <w:r w:rsidRPr="00505577">
              <w:rPr>
                <w:rFonts w:eastAsia="바탕"/>
                <w:szCs w:val="24"/>
                <w:lang w:eastAsia="x-none"/>
              </w:rPr>
              <w:t xml:space="preserve">the starting location of the information block for SSB burst periodicity indication for a SCell within the DCI format 2_9 is configured using a new RRC parameter </w:t>
            </w:r>
          </w:p>
          <w:p w14:paraId="0DEFF635" w14:textId="77777777" w:rsidR="00C63A33" w:rsidRPr="00505577" w:rsidRDefault="00C63A33" w:rsidP="00C63A33">
            <w:pPr>
              <w:widowControl w:val="0"/>
              <w:numPr>
                <w:ilvl w:val="0"/>
                <w:numId w:val="74"/>
              </w:numPr>
              <w:wordWrap w:val="0"/>
              <w:autoSpaceDE w:val="0"/>
              <w:autoSpaceDN w:val="0"/>
              <w:spacing w:before="0" w:after="0" w:line="240" w:lineRule="auto"/>
              <w:contextualSpacing/>
              <w:jc w:val="left"/>
              <w:rPr>
                <w:rFonts w:eastAsia="바탕"/>
                <w:szCs w:val="24"/>
                <w:lang w:eastAsia="x-none"/>
              </w:rPr>
            </w:pPr>
            <w:r w:rsidRPr="00505577">
              <w:rPr>
                <w:rFonts w:eastAsia="바탕"/>
                <w:szCs w:val="24"/>
                <w:lang w:eastAsia="x-none"/>
              </w:rPr>
              <w:t>the length of the information block is given by ceil(log2(1+X)), where UE is configured with X additional SSB burst periodicities for the SCell</w:t>
            </w:r>
          </w:p>
          <w:p w14:paraId="49C5032E" w14:textId="77777777" w:rsidR="00C63A33" w:rsidRDefault="00C63A33" w:rsidP="00C63A33">
            <w:pPr>
              <w:overflowPunct w:val="0"/>
              <w:autoSpaceDE w:val="0"/>
              <w:autoSpaceDN w:val="0"/>
              <w:adjustRightInd w:val="0"/>
              <w:spacing w:before="0" w:after="0" w:line="240" w:lineRule="auto"/>
              <w:ind w:left="0" w:firstLine="0"/>
              <w:contextualSpacing/>
              <w:jc w:val="left"/>
              <w:textAlignment w:val="baseline"/>
              <w:rPr>
                <w:rFonts w:ascii="Times" w:eastAsia="바탕" w:hAnsi="Times" w:cs="Times"/>
                <w:szCs w:val="24"/>
                <w:lang w:eastAsia="x-none"/>
              </w:rPr>
            </w:pPr>
          </w:p>
          <w:p w14:paraId="2617D0D5" w14:textId="77777777" w:rsidR="00C63A33" w:rsidRPr="00505577" w:rsidRDefault="00C63A33" w:rsidP="00C63A33">
            <w:pPr>
              <w:spacing w:before="0" w:after="0" w:line="240" w:lineRule="auto"/>
              <w:ind w:left="0" w:firstLine="0"/>
              <w:jc w:val="left"/>
              <w:rPr>
                <w:rFonts w:eastAsia="바탕"/>
                <w:szCs w:val="24"/>
                <w:lang w:val="en-US" w:eastAsia="x-none"/>
              </w:rPr>
            </w:pPr>
            <w:r w:rsidRPr="00505577">
              <w:rPr>
                <w:rFonts w:eastAsia="바탕"/>
                <w:b/>
                <w:szCs w:val="24"/>
                <w:highlight w:val="green"/>
                <w:lang w:val="en-US"/>
              </w:rPr>
              <w:t>Agreement</w:t>
            </w:r>
          </w:p>
          <w:p w14:paraId="7AB33C0A" w14:textId="77777777" w:rsidR="00C63A33" w:rsidRPr="00505577" w:rsidRDefault="00C63A33" w:rsidP="00C63A33">
            <w:pPr>
              <w:spacing w:before="0" w:after="0" w:line="240" w:lineRule="auto"/>
              <w:ind w:left="0" w:firstLine="0"/>
              <w:jc w:val="left"/>
              <w:rPr>
                <w:rFonts w:eastAsia="바탕"/>
                <w:szCs w:val="24"/>
              </w:rPr>
            </w:pPr>
            <w:r w:rsidRPr="00505577">
              <w:rPr>
                <w:rFonts w:eastAsia="바탕"/>
                <w:szCs w:val="24"/>
              </w:rPr>
              <w:lastRenderedPageBreak/>
              <w:t>For adaptation of SSB in time-domain, UE can be configured with X (&lt;=Xmax) additional SSB burst periodicities for an SCell.</w:t>
            </w:r>
          </w:p>
          <w:p w14:paraId="3AE83BDD" w14:textId="77777777" w:rsidR="0027335A" w:rsidRPr="0027335A" w:rsidRDefault="0027335A" w:rsidP="0027335A">
            <w:pPr>
              <w:widowControl w:val="0"/>
              <w:numPr>
                <w:ilvl w:val="0"/>
                <w:numId w:val="75"/>
              </w:numPr>
              <w:tabs>
                <w:tab w:val="left" w:pos="432"/>
              </w:tabs>
              <w:wordWrap w:val="0"/>
              <w:autoSpaceDE w:val="0"/>
              <w:autoSpaceDN w:val="0"/>
              <w:spacing w:before="0" w:after="0" w:line="240" w:lineRule="auto"/>
              <w:contextualSpacing/>
              <w:jc w:val="left"/>
              <w:rPr>
                <w:rFonts w:eastAsia="바탕"/>
                <w:szCs w:val="24"/>
              </w:rPr>
            </w:pPr>
            <w:r w:rsidRPr="0027335A">
              <w:rPr>
                <w:rFonts w:eastAsia="바탕"/>
                <w:szCs w:val="24"/>
                <w:lang w:eastAsia="x-none"/>
              </w:rPr>
              <w:t>Xmax=2</w:t>
            </w:r>
          </w:p>
          <w:p w14:paraId="70956D79" w14:textId="77777777" w:rsidR="0027335A" w:rsidRDefault="0027335A" w:rsidP="00C63A33">
            <w:pPr>
              <w:overflowPunct w:val="0"/>
              <w:autoSpaceDE w:val="0"/>
              <w:autoSpaceDN w:val="0"/>
              <w:adjustRightInd w:val="0"/>
              <w:spacing w:before="0" w:after="0" w:line="240" w:lineRule="auto"/>
              <w:ind w:left="0" w:firstLine="0"/>
              <w:contextualSpacing/>
              <w:jc w:val="left"/>
              <w:textAlignment w:val="baseline"/>
              <w:rPr>
                <w:rFonts w:ascii="Times" w:eastAsia="바탕" w:hAnsi="Times" w:cs="Times"/>
                <w:szCs w:val="24"/>
                <w:lang w:eastAsia="x-none"/>
              </w:rPr>
            </w:pPr>
          </w:p>
          <w:p w14:paraId="02E9D2BC" w14:textId="77777777" w:rsidR="00C63A33" w:rsidRPr="00505577" w:rsidRDefault="00C63A33" w:rsidP="00C63A33">
            <w:pPr>
              <w:spacing w:before="0" w:after="0" w:line="240" w:lineRule="auto"/>
              <w:ind w:left="0" w:firstLine="0"/>
              <w:jc w:val="left"/>
              <w:rPr>
                <w:rFonts w:eastAsia="바탕"/>
                <w:b/>
                <w:bCs/>
                <w:szCs w:val="24"/>
                <w:highlight w:val="darkYellow"/>
                <w:lang w:eastAsia="x-none"/>
              </w:rPr>
            </w:pPr>
            <w:r w:rsidRPr="00505577">
              <w:rPr>
                <w:rFonts w:eastAsia="바탕"/>
                <w:b/>
                <w:bCs/>
                <w:szCs w:val="24"/>
                <w:highlight w:val="darkYellow"/>
                <w:lang w:eastAsia="x-none"/>
              </w:rPr>
              <w:t>Working Assumption</w:t>
            </w:r>
          </w:p>
          <w:p w14:paraId="5F46214E" w14:textId="77777777" w:rsidR="00C63A33" w:rsidRPr="00505577" w:rsidRDefault="00C63A33" w:rsidP="00C63A33">
            <w:pPr>
              <w:spacing w:before="0" w:after="0" w:line="240" w:lineRule="auto"/>
              <w:ind w:left="0" w:firstLine="0"/>
              <w:jc w:val="left"/>
              <w:rPr>
                <w:rFonts w:eastAsia="바탕"/>
                <w:szCs w:val="24"/>
              </w:rPr>
            </w:pPr>
            <w:r w:rsidRPr="00505577">
              <w:rPr>
                <w:rFonts w:eastAsia="바탕"/>
                <w:szCs w:val="24"/>
              </w:rPr>
              <w:t xml:space="preserve">When a UE receives in slot </w:t>
            </w:r>
            <m:oMath>
              <m:r>
                <m:rPr>
                  <m:sty m:val="p"/>
                </m:rPr>
                <w:rPr>
                  <w:rFonts w:ascii="Cambria Math" w:eastAsia="바탕" w:hAnsi="Cambria Math"/>
                  <w:szCs w:val="24"/>
                </w:rPr>
                <m:t>m</m:t>
              </m:r>
            </m:oMath>
            <w:r w:rsidRPr="00505577">
              <w:rPr>
                <w:rFonts w:eastAsia="바탕"/>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505577">
              <w:rPr>
                <w:rFonts w:eastAsia="바탕"/>
                <w:szCs w:val="24"/>
                <w:lang w:eastAsia="ko-KR"/>
              </w:rPr>
              <w:t xml:space="preserve">first [actually] transmitted SSB within the first [possible] SSB burst </w:t>
            </w:r>
            <w:r w:rsidRPr="00505577">
              <w:rPr>
                <w:rFonts w:eastAsia="바탕"/>
                <w:szCs w:val="24"/>
              </w:rPr>
              <w:t xml:space="preserve">according to the indicated SSB burst periodicity that is no earlier than the slot </w:t>
            </w:r>
            <m:oMath>
              <m:r>
                <m:rPr>
                  <m:sty m:val="p"/>
                </m:rPr>
                <w:rPr>
                  <w:rFonts w:ascii="Cambria Math" w:eastAsia="바탕" w:hAnsi="Cambria Math"/>
                  <w:szCs w:val="24"/>
                </w:rPr>
                <m:t>m+d</m:t>
              </m:r>
            </m:oMath>
            <w:r w:rsidRPr="00505577">
              <w:rPr>
                <w:rFonts w:eastAsia="바탕"/>
                <w:szCs w:val="24"/>
              </w:rPr>
              <w:t xml:space="preserve"> of the first serving cell where </w:t>
            </w:r>
            <m:oMath>
              <m:r>
                <m:rPr>
                  <m:sty m:val="p"/>
                </m:rPr>
                <w:rPr>
                  <w:rFonts w:ascii="Cambria Math" w:eastAsia="바탕" w:hAnsi="Cambria Math"/>
                  <w:szCs w:val="24"/>
                </w:rPr>
                <m:t>d</m:t>
              </m:r>
            </m:oMath>
            <w:r w:rsidRPr="00505577">
              <w:rPr>
                <w:rFonts w:eastAsia="바탕"/>
                <w:szCs w:val="24"/>
              </w:rPr>
              <w:t xml:space="preserve"> is a number of slots for the SCS of the active DL BWP of the first serving cell [in Table 11.5-1 of TS 38.213].</w:t>
            </w:r>
          </w:p>
          <w:p w14:paraId="1085F1BE" w14:textId="20789138" w:rsidR="00505577" w:rsidRPr="00505577" w:rsidRDefault="00C63A33" w:rsidP="00C63A33">
            <w:pPr>
              <w:widowControl w:val="0"/>
              <w:numPr>
                <w:ilvl w:val="0"/>
                <w:numId w:val="74"/>
              </w:numPr>
              <w:wordWrap w:val="0"/>
              <w:autoSpaceDE w:val="0"/>
              <w:autoSpaceDN w:val="0"/>
              <w:spacing w:before="0" w:after="0" w:line="240" w:lineRule="auto"/>
              <w:contextualSpacing/>
              <w:jc w:val="left"/>
              <w:rPr>
                <w:rFonts w:eastAsia="바탕"/>
                <w:szCs w:val="24"/>
                <w:lang w:eastAsia="x-none"/>
              </w:rPr>
            </w:pPr>
            <w:r w:rsidRPr="00505577">
              <w:rPr>
                <w:rFonts w:eastAsia="바탕"/>
                <w:szCs w:val="24"/>
                <w:lang w:val="en-US" w:eastAsia="x-none"/>
              </w:rPr>
              <w:t>FFS: how to determine the first [possible] SSB burst</w:t>
            </w:r>
          </w:p>
        </w:tc>
      </w:tr>
    </w:tbl>
    <w:p w14:paraId="14A3ED61" w14:textId="2058126C" w:rsidR="00256490" w:rsidRDefault="00256490" w:rsidP="00256490">
      <w:pPr>
        <w:spacing w:before="120" w:after="120" w:line="259" w:lineRule="auto"/>
        <w:ind w:left="0" w:firstLineChars="100" w:firstLine="220"/>
        <w:rPr>
          <w:rFonts w:eastAsia="바탕"/>
          <w:sz w:val="22"/>
          <w:szCs w:val="22"/>
          <w:lang w:eastAsia="ko-KR"/>
        </w:rPr>
      </w:pPr>
      <w:r w:rsidRPr="0031440E">
        <w:rPr>
          <w:rFonts w:eastAsia="바탕"/>
          <w:sz w:val="22"/>
          <w:szCs w:val="22"/>
          <w:lang w:eastAsia="ko-KR"/>
        </w:rPr>
        <w:lastRenderedPageBreak/>
        <w:t>In RAN1#120</w:t>
      </w:r>
      <w:r w:rsidR="0027335A">
        <w:rPr>
          <w:rFonts w:eastAsia="바탕"/>
          <w:sz w:val="22"/>
          <w:szCs w:val="22"/>
          <w:lang w:eastAsia="ko-KR"/>
        </w:rPr>
        <w:t>bis</w:t>
      </w:r>
      <w:r w:rsidRPr="0031440E">
        <w:rPr>
          <w:rFonts w:eastAsia="바탕"/>
          <w:sz w:val="22"/>
          <w:szCs w:val="22"/>
          <w:lang w:eastAsia="ko-KR"/>
        </w:rPr>
        <w:t xml:space="preserve"> meeting, it was agreed that the </w:t>
      </w:r>
      <w:r>
        <w:rPr>
          <w:rFonts w:eastAsia="바탕"/>
          <w:sz w:val="22"/>
          <w:szCs w:val="22"/>
          <w:lang w:eastAsia="ko-KR"/>
        </w:rPr>
        <w:t xml:space="preserve">UE </w:t>
      </w:r>
      <w:r w:rsidR="00DD558B">
        <w:rPr>
          <w:rFonts w:eastAsia="바탕"/>
          <w:sz w:val="22"/>
          <w:szCs w:val="22"/>
          <w:lang w:eastAsia="ko-KR"/>
        </w:rPr>
        <w:t>can be</w:t>
      </w:r>
      <w:r w:rsidRPr="0031440E">
        <w:rPr>
          <w:rFonts w:eastAsia="바탕"/>
          <w:sz w:val="22"/>
          <w:szCs w:val="22"/>
          <w:lang w:eastAsia="ko-KR"/>
        </w:rPr>
        <w:t xml:space="preserve"> </w:t>
      </w:r>
      <w:r>
        <w:rPr>
          <w:rFonts w:eastAsia="바탕"/>
          <w:sz w:val="22"/>
          <w:szCs w:val="22"/>
          <w:lang w:eastAsia="ko-KR"/>
        </w:rPr>
        <w:t>configured with</w:t>
      </w:r>
      <w:r w:rsidRPr="0031440E">
        <w:rPr>
          <w:rFonts w:eastAsia="바탕"/>
          <w:sz w:val="22"/>
          <w:szCs w:val="22"/>
          <w:lang w:eastAsia="ko-KR"/>
        </w:rPr>
        <w:t xml:space="preserve"> X additional SSB burst periodicity for SCell and SSB adaptation in time-domain is performed </w:t>
      </w:r>
      <w:r w:rsidR="00DD558B">
        <w:rPr>
          <w:rFonts w:eastAsia="바탕"/>
          <w:sz w:val="22"/>
          <w:szCs w:val="22"/>
          <w:lang w:eastAsia="ko-KR"/>
        </w:rPr>
        <w:t>by DCI format 2_9</w:t>
      </w:r>
      <w:r>
        <w:rPr>
          <w:rFonts w:eastAsia="바탕"/>
          <w:sz w:val="22"/>
          <w:szCs w:val="22"/>
          <w:lang w:eastAsia="ko-KR"/>
        </w:rPr>
        <w:t xml:space="preserve">. </w:t>
      </w:r>
      <w:r w:rsidRPr="001A2D71">
        <w:rPr>
          <w:rFonts w:eastAsia="바탕"/>
          <w:sz w:val="22"/>
          <w:szCs w:val="22"/>
          <w:lang w:eastAsia="ko-KR"/>
        </w:rPr>
        <w:t xml:space="preserve">However, </w:t>
      </w:r>
      <w:r>
        <w:rPr>
          <w:rFonts w:eastAsia="바탕"/>
          <w:sz w:val="22"/>
          <w:szCs w:val="22"/>
          <w:lang w:eastAsia="ko-KR"/>
        </w:rPr>
        <w:t xml:space="preserve">when </w:t>
      </w:r>
      <w:r w:rsidRPr="001A2D71">
        <w:rPr>
          <w:rFonts w:eastAsia="바탕"/>
          <w:sz w:val="22"/>
          <w:szCs w:val="22"/>
          <w:lang w:eastAsia="ko-KR"/>
        </w:rPr>
        <w:t>SSB adaptation is indicated by DCI</w:t>
      </w:r>
      <w:r w:rsidR="00DD558B">
        <w:rPr>
          <w:rFonts w:eastAsia="바탕"/>
          <w:sz w:val="22"/>
          <w:szCs w:val="22"/>
          <w:lang w:eastAsia="ko-KR"/>
        </w:rPr>
        <w:t xml:space="preserve"> format 2_9</w:t>
      </w:r>
      <w:r w:rsidRPr="001A2D71">
        <w:rPr>
          <w:rFonts w:eastAsia="바탕"/>
          <w:sz w:val="22"/>
          <w:szCs w:val="22"/>
          <w:lang w:eastAsia="ko-KR"/>
        </w:rPr>
        <w:t xml:space="preserve">, it is necessary to discuss how the UE </w:t>
      </w:r>
      <w:r w:rsidR="00DD558B">
        <w:rPr>
          <w:rFonts w:eastAsia="바탕"/>
          <w:sz w:val="22"/>
          <w:szCs w:val="22"/>
          <w:lang w:eastAsia="ko-KR"/>
        </w:rPr>
        <w:t xml:space="preserve">determine the first [possible] SSB burst </w:t>
      </w:r>
      <w:r w:rsidRPr="001A2D71">
        <w:rPr>
          <w:rFonts w:eastAsia="바탕"/>
          <w:sz w:val="22"/>
          <w:szCs w:val="22"/>
          <w:lang w:eastAsia="ko-KR"/>
        </w:rPr>
        <w:t xml:space="preserve">with a changed </w:t>
      </w:r>
      <w:r>
        <w:rPr>
          <w:rFonts w:eastAsia="바탕"/>
          <w:sz w:val="22"/>
          <w:szCs w:val="22"/>
          <w:lang w:eastAsia="ko-KR"/>
        </w:rPr>
        <w:t>periodicity.</w:t>
      </w:r>
    </w:p>
    <w:p w14:paraId="6FD6709C" w14:textId="77777777" w:rsidR="00256490" w:rsidRDefault="00256490" w:rsidP="00256490">
      <w:pPr>
        <w:spacing w:before="120" w:after="120" w:line="259" w:lineRule="auto"/>
        <w:ind w:left="0" w:firstLine="0"/>
      </w:pPr>
      <w:r>
        <w:object w:dxaOrig="12916" w:dyaOrig="1351" w14:anchorId="28886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0.4pt" o:ole="">
            <v:imagedata r:id="rId8" o:title=""/>
          </v:shape>
          <o:OLEObject Type="Embed" ProgID="Visio.Drawing.15" ShapeID="_x0000_i1025" DrawAspect="Content" ObjectID="_1808319821" r:id="rId9"/>
        </w:object>
      </w:r>
    </w:p>
    <w:p w14:paraId="10AB10BA" w14:textId="77777777" w:rsidR="00256490" w:rsidRPr="00D85965" w:rsidRDefault="00256490" w:rsidP="00256490">
      <w:pPr>
        <w:spacing w:before="120" w:after="120" w:line="259" w:lineRule="auto"/>
        <w:ind w:left="0" w:firstLine="0"/>
        <w:jc w:val="center"/>
        <w:rPr>
          <w:rFonts w:eastAsiaTheme="minorEastAsia"/>
          <w:sz w:val="22"/>
          <w:szCs w:val="22"/>
          <w:lang w:eastAsia="ko-KR"/>
        </w:rPr>
      </w:pPr>
      <w:r w:rsidRPr="00D85965">
        <w:rPr>
          <w:rFonts w:eastAsiaTheme="minorEastAsia"/>
          <w:sz w:val="22"/>
          <w:szCs w:val="22"/>
          <w:lang w:eastAsia="ko-KR"/>
        </w:rPr>
        <w:t>Figure 1. Example when SSB periodicity is indicated to adapt from 20ms to 80ms</w:t>
      </w:r>
    </w:p>
    <w:p w14:paraId="0114FDE7" w14:textId="7ED9FA3C" w:rsidR="00833EAB" w:rsidRDefault="00256490" w:rsidP="00256490">
      <w:pPr>
        <w:spacing w:before="120" w:after="120" w:line="259" w:lineRule="auto"/>
        <w:ind w:left="0" w:firstLineChars="100" w:firstLine="220"/>
        <w:rPr>
          <w:rFonts w:eastAsia="바탕"/>
          <w:sz w:val="22"/>
          <w:szCs w:val="22"/>
          <w:lang w:eastAsia="ko-KR"/>
        </w:rPr>
      </w:pPr>
      <w:r w:rsidRPr="000C6914">
        <w:rPr>
          <w:rFonts w:eastAsia="바탕"/>
          <w:sz w:val="22"/>
          <w:szCs w:val="22"/>
          <w:lang w:eastAsia="ko-KR"/>
        </w:rPr>
        <w:t xml:space="preserve">Figure 1 is an example of where SSBs were transmitted </w:t>
      </w:r>
      <w:r>
        <w:rPr>
          <w:rFonts w:eastAsia="바탕"/>
          <w:sz w:val="22"/>
          <w:szCs w:val="22"/>
          <w:lang w:eastAsia="ko-KR"/>
        </w:rPr>
        <w:t>with</w:t>
      </w:r>
      <w:r w:rsidRPr="000C6914">
        <w:rPr>
          <w:rFonts w:eastAsia="바탕"/>
          <w:sz w:val="22"/>
          <w:szCs w:val="22"/>
          <w:lang w:eastAsia="ko-KR"/>
        </w:rPr>
        <w:t xml:space="preserve"> 20 ms periodicity prior to adaptation, and when SSB adaptation to 80 ms periodicity is </w:t>
      </w:r>
      <w:r>
        <w:rPr>
          <w:rFonts w:eastAsia="바탕"/>
          <w:sz w:val="22"/>
          <w:szCs w:val="22"/>
          <w:lang w:eastAsia="ko-KR"/>
        </w:rPr>
        <w:t>indicated</w:t>
      </w:r>
      <w:r w:rsidRPr="000C6914">
        <w:rPr>
          <w:rFonts w:eastAsia="바탕"/>
          <w:sz w:val="22"/>
          <w:szCs w:val="22"/>
          <w:lang w:eastAsia="ko-KR"/>
        </w:rPr>
        <w:t xml:space="preserve"> </w:t>
      </w:r>
      <w:r>
        <w:rPr>
          <w:rFonts w:eastAsia="바탕"/>
          <w:sz w:val="22"/>
          <w:szCs w:val="22"/>
          <w:lang w:eastAsia="ko-KR"/>
        </w:rPr>
        <w:t>by</w:t>
      </w:r>
      <w:r w:rsidRPr="000C6914">
        <w:rPr>
          <w:rFonts w:eastAsia="바탕"/>
          <w:sz w:val="22"/>
          <w:szCs w:val="22"/>
          <w:lang w:eastAsia="ko-KR"/>
        </w:rPr>
        <w:t xml:space="preserve"> DCI, the changed 80 ms periodicity SSBs begin to be transmitted.</w:t>
      </w:r>
      <w:r>
        <w:rPr>
          <w:rFonts w:eastAsia="바탕"/>
          <w:sz w:val="22"/>
          <w:szCs w:val="22"/>
          <w:lang w:eastAsia="ko-KR"/>
        </w:rPr>
        <w:t xml:space="preserve"> </w:t>
      </w:r>
      <w:r w:rsidRPr="00256490">
        <w:rPr>
          <w:rFonts w:eastAsia="바탕"/>
          <w:sz w:val="22"/>
          <w:szCs w:val="22"/>
          <w:lang w:eastAsia="ko-KR"/>
        </w:rPr>
        <w:t xml:space="preserve">This example shows that when a </w:t>
      </w:r>
      <w:r>
        <w:rPr>
          <w:rFonts w:eastAsia="바탕" w:hint="eastAsia"/>
          <w:sz w:val="22"/>
          <w:szCs w:val="22"/>
          <w:lang w:eastAsia="ko-KR"/>
        </w:rPr>
        <w:t>U</w:t>
      </w:r>
      <w:r>
        <w:rPr>
          <w:rFonts w:eastAsia="바탕"/>
          <w:sz w:val="22"/>
          <w:szCs w:val="22"/>
          <w:lang w:eastAsia="ko-KR"/>
        </w:rPr>
        <w:t xml:space="preserve">E </w:t>
      </w:r>
      <w:r w:rsidRPr="00256490">
        <w:rPr>
          <w:rFonts w:eastAsia="바탕"/>
          <w:sz w:val="22"/>
          <w:szCs w:val="22"/>
          <w:lang w:eastAsia="ko-KR"/>
        </w:rPr>
        <w:t xml:space="preserve">receives a DCI for periodicity switching, it is assumed </w:t>
      </w:r>
      <w:r w:rsidR="005D5EEB">
        <w:rPr>
          <w:rFonts w:eastAsia="바탕" w:hint="eastAsia"/>
          <w:sz w:val="22"/>
          <w:szCs w:val="22"/>
          <w:lang w:eastAsia="ko-KR"/>
        </w:rPr>
        <w:t>that 80 ms periodicity SSB</w:t>
      </w:r>
      <w:r w:rsidRPr="00256490">
        <w:rPr>
          <w:rFonts w:eastAsia="바탕"/>
          <w:sz w:val="22"/>
          <w:szCs w:val="22"/>
          <w:lang w:eastAsia="ko-KR"/>
        </w:rPr>
        <w:t xml:space="preserve"> start</w:t>
      </w:r>
      <w:r w:rsidR="005D5EEB">
        <w:rPr>
          <w:rFonts w:eastAsia="바탕" w:hint="eastAsia"/>
          <w:sz w:val="22"/>
          <w:szCs w:val="22"/>
          <w:lang w:eastAsia="ko-KR"/>
        </w:rPr>
        <w:t>s to be</w:t>
      </w:r>
      <w:r w:rsidRPr="00256490">
        <w:rPr>
          <w:rFonts w:eastAsia="바탕"/>
          <w:sz w:val="22"/>
          <w:szCs w:val="22"/>
          <w:lang w:eastAsia="ko-KR"/>
        </w:rPr>
        <w:t xml:space="preserve"> transmitt</w:t>
      </w:r>
      <w:r w:rsidR="005D5EEB">
        <w:rPr>
          <w:rFonts w:eastAsia="바탕" w:hint="eastAsia"/>
          <w:sz w:val="22"/>
          <w:szCs w:val="22"/>
          <w:lang w:eastAsia="ko-KR"/>
        </w:rPr>
        <w:t>ed</w:t>
      </w:r>
      <w:r w:rsidRPr="00256490">
        <w:rPr>
          <w:rFonts w:eastAsia="바탕"/>
          <w:sz w:val="22"/>
          <w:szCs w:val="22"/>
          <w:lang w:eastAsia="ko-KR"/>
        </w:rPr>
        <w:t xml:space="preserve"> at the earliest of the candidate SSB occasions that could be transmitted after the processing time.</w:t>
      </w:r>
      <w:r>
        <w:rPr>
          <w:rFonts w:eastAsia="바탕"/>
          <w:sz w:val="22"/>
          <w:szCs w:val="22"/>
          <w:lang w:eastAsia="ko-KR"/>
        </w:rPr>
        <w:t xml:space="preserve"> </w:t>
      </w:r>
      <w:r w:rsidR="00B03D4D" w:rsidRPr="00B03D4D">
        <w:rPr>
          <w:rFonts w:eastAsia="바탕"/>
          <w:sz w:val="22"/>
          <w:szCs w:val="22"/>
          <w:lang w:eastAsia="ko-KR"/>
        </w:rPr>
        <w:t>The processing time may be pre-defined</w:t>
      </w:r>
      <w:r w:rsidR="00B03D4D">
        <w:rPr>
          <w:rFonts w:eastAsia="바탕"/>
          <w:sz w:val="22"/>
          <w:szCs w:val="22"/>
          <w:lang w:eastAsia="ko-KR"/>
        </w:rPr>
        <w:t xml:space="preserve"> value</w:t>
      </w:r>
      <w:r w:rsidR="00B03D4D" w:rsidRPr="00B03D4D">
        <w:rPr>
          <w:rFonts w:eastAsia="바탕"/>
          <w:sz w:val="22"/>
          <w:szCs w:val="22"/>
          <w:lang w:eastAsia="ko-KR"/>
        </w:rPr>
        <w:t xml:space="preserve"> in the specification, or it may be replaced by a pre-configured </w:t>
      </w:r>
      <w:r w:rsidR="00B03D4D">
        <w:rPr>
          <w:rFonts w:eastAsia="바탕"/>
          <w:sz w:val="22"/>
          <w:szCs w:val="22"/>
          <w:lang w:eastAsia="ko-KR"/>
        </w:rPr>
        <w:t xml:space="preserve">value </w:t>
      </w:r>
      <w:r w:rsidR="00B03D4D" w:rsidRPr="00B03D4D">
        <w:rPr>
          <w:rFonts w:eastAsia="바탕"/>
          <w:sz w:val="22"/>
          <w:szCs w:val="22"/>
          <w:lang w:eastAsia="ko-KR"/>
        </w:rPr>
        <w:t xml:space="preserve">by the </w:t>
      </w:r>
      <w:r w:rsidR="00B03D4D">
        <w:rPr>
          <w:rFonts w:eastAsia="바탕"/>
          <w:sz w:val="22"/>
          <w:szCs w:val="22"/>
          <w:lang w:eastAsia="ko-KR"/>
        </w:rPr>
        <w:t>gNB</w:t>
      </w:r>
      <w:r w:rsidR="00B03D4D" w:rsidRPr="00B03D4D">
        <w:rPr>
          <w:rFonts w:eastAsia="바탕"/>
          <w:sz w:val="22"/>
          <w:szCs w:val="22"/>
          <w:lang w:eastAsia="ko-KR"/>
        </w:rPr>
        <w:t>.</w:t>
      </w:r>
    </w:p>
    <w:p w14:paraId="51EE89DC"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r w:rsidRPr="00B03D4D">
        <w:rPr>
          <w:rFonts w:eastAsia="바탕"/>
          <w:sz w:val="22"/>
          <w:szCs w:val="22"/>
          <w:lang w:val="x-none" w:eastAsia="ko-KR"/>
        </w:rPr>
        <w:t>In another way, UE can expect that SSB with changed periodicity is transmitted from time instance A which is determined as in 9.5.1 for on-demand SSB. In detail, time instance A is the beginning of the first slot containing the first actually transmitted SSB index within the first “possible” SSB with changed periodicity which is at least after the processing time of DCI. The time domain location such as SFN offset and half frame index of “possible” SSB with {X+1} candidate periodicity values should be known to UE before the UE receives DCI. Considering that SSB occasions with larger periodicity are subset of the SSB occasions with shorter periodicity, it would be sufficient for the UE to be configured with SFN offset for SSB having the largest periodicity among {X+1} periodicity SSBs. Regarding half frame index, once UE obtains half frame index from an SSB, UE can assume that all SSBs with {X+1} candidate periodicity values (except for 5 ms periodicity) share the same half frame index from the SSB.</w:t>
      </w:r>
    </w:p>
    <w:p w14:paraId="472BAD64"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r w:rsidRPr="00B03D4D">
        <w:rPr>
          <w:rFonts w:eastAsia="바탕"/>
          <w:sz w:val="22"/>
          <w:szCs w:val="22"/>
          <w:lang w:val="x-none" w:eastAsia="ko-KR"/>
        </w:rPr>
        <w:lastRenderedPageBreak/>
        <w:t>For example, if the SFN offset value is configured to be 1, the SFN indexes for “possible” SSB with 80ms periodicity for SSB adaptation can be SFN#1, #9, #17, .... If the UE is indicated by the DCI to adapt from 20ms to 80ms periodicity and the processing time is applied at SFN#6, UE can expect that 80ms periodicity SSB transmission will occur at SFN#9, #17, #25, #33, ..., since SFN#9 is the closest SFN after SFN#6 among the set of SFNs where the changed 80ms periodicity SSB can be transmitted.</w:t>
      </w:r>
    </w:p>
    <w:p w14:paraId="71A7A174" w14:textId="77777777" w:rsidR="00B03D4D" w:rsidRPr="00B03D4D" w:rsidRDefault="00B03D4D" w:rsidP="00B03D4D">
      <w:pPr>
        <w:spacing w:before="120" w:after="120" w:line="259" w:lineRule="auto"/>
        <w:ind w:left="0" w:firstLineChars="100" w:firstLine="220"/>
        <w:rPr>
          <w:rFonts w:eastAsia="바탕"/>
          <w:sz w:val="22"/>
          <w:szCs w:val="22"/>
          <w:lang w:val="x-none" w:eastAsia="ko-KR"/>
        </w:rPr>
      </w:pPr>
    </w:p>
    <w:p w14:paraId="46E9CDF6" w14:textId="77777777" w:rsidR="00B03D4D" w:rsidRPr="00F30556" w:rsidRDefault="00B03D4D" w:rsidP="00B03D4D">
      <w:pPr>
        <w:spacing w:before="120" w:after="120" w:line="259" w:lineRule="auto"/>
        <w:ind w:left="0" w:firstLineChars="100" w:firstLine="220"/>
        <w:rPr>
          <w:rFonts w:eastAsia="바탕"/>
          <w:b/>
          <w:bCs/>
          <w:sz w:val="22"/>
          <w:szCs w:val="22"/>
          <w:lang w:val="x-none" w:eastAsia="ko-KR"/>
        </w:rPr>
      </w:pPr>
      <w:r w:rsidRPr="00F30556">
        <w:rPr>
          <w:rFonts w:eastAsia="바탕"/>
          <w:b/>
          <w:bCs/>
          <w:sz w:val="22"/>
          <w:szCs w:val="22"/>
          <w:lang w:val="x-none" w:eastAsia="ko-KR"/>
        </w:rPr>
        <w:t>Proposal #1: When DCI indicates SSB adaptation from periodicity #1 to periodicity #2, consider the following options for determining the SSB time domain location for SSB with periodicity #2.</w:t>
      </w:r>
    </w:p>
    <w:p w14:paraId="128F22B9" w14:textId="6BF042C8" w:rsidR="00B03D4D" w:rsidRPr="00F30556" w:rsidRDefault="00B03D4D" w:rsidP="00F30556">
      <w:pPr>
        <w:pStyle w:val="ListParagraph"/>
        <w:numPr>
          <w:ilvl w:val="0"/>
          <w:numId w:val="13"/>
        </w:numPr>
        <w:spacing w:before="120" w:after="120" w:line="259" w:lineRule="auto"/>
        <w:ind w:leftChars="0"/>
        <w:rPr>
          <w:b/>
          <w:bCs/>
          <w:sz w:val="22"/>
          <w:szCs w:val="22"/>
          <w:lang w:eastAsia="ko-KR"/>
        </w:rPr>
      </w:pPr>
      <w:r w:rsidRPr="00F30556">
        <w:rPr>
          <w:rFonts w:ascii="Times New Roman" w:hAnsi="Times New Roman"/>
          <w:b/>
          <w:bCs/>
          <w:sz w:val="22"/>
          <w:szCs w:val="22"/>
          <w:lang w:eastAsia="ko-KR"/>
        </w:rPr>
        <w:t>Option 1: UE expects that SSB with periodicity #2 is transmitted at the earliest of the candidate occasions for SSB with periodicity #1 after the processing time for DCI.</w:t>
      </w:r>
    </w:p>
    <w:p w14:paraId="3FA4AB27" w14:textId="4A081C90" w:rsidR="00324320" w:rsidRPr="00F30556" w:rsidRDefault="00B03D4D" w:rsidP="00F30556">
      <w:pPr>
        <w:pStyle w:val="ListParagraph"/>
        <w:numPr>
          <w:ilvl w:val="0"/>
          <w:numId w:val="13"/>
        </w:numPr>
        <w:ind w:leftChars="0"/>
        <w:rPr>
          <w:rFonts w:ascii="Times New Roman" w:hAnsi="Times New Roman"/>
          <w:sz w:val="22"/>
          <w:szCs w:val="22"/>
        </w:rPr>
      </w:pPr>
      <w:r w:rsidRPr="00F30556">
        <w:rPr>
          <w:rFonts w:ascii="Times New Roman" w:hAnsi="Times New Roman"/>
          <w:b/>
          <w:bCs/>
          <w:sz w:val="22"/>
          <w:szCs w:val="22"/>
          <w:lang w:eastAsia="ko-KR"/>
        </w:rPr>
        <w:t>Option 2: UE expects that SSB with periodicity #2 is transmitted from time instance A. Time instance A is the first “possible” SSB occasion with periodicity #2 which is at least after the processing time of DCI. The time domain location such as SFN offset and half frame index of “possible” SSB with periodicity #2 should be known to UE before the UE receives DCI.</w:t>
      </w:r>
    </w:p>
    <w:p w14:paraId="6333D089" w14:textId="77777777" w:rsidR="00225C09" w:rsidRDefault="00225C09" w:rsidP="001D0AE7">
      <w:pPr>
        <w:spacing w:before="120" w:after="120" w:line="259" w:lineRule="auto"/>
        <w:ind w:left="0" w:firstLineChars="100" w:firstLine="220"/>
        <w:rPr>
          <w:rFonts w:eastAsia="바탕"/>
          <w:sz w:val="22"/>
          <w:szCs w:val="22"/>
          <w:lang w:eastAsia="ko-KR"/>
        </w:rPr>
      </w:pPr>
    </w:p>
    <w:p w14:paraId="43901EBB" w14:textId="7FC05E12" w:rsidR="003A3D71" w:rsidRDefault="003A3D71" w:rsidP="003A3D71">
      <w:pPr>
        <w:spacing w:before="120" w:after="120" w:line="240" w:lineRule="auto"/>
        <w:ind w:left="0" w:firstLineChars="100" w:firstLine="220"/>
        <w:rPr>
          <w:rFonts w:eastAsia="바탕"/>
          <w:sz w:val="22"/>
          <w:szCs w:val="22"/>
          <w:lang w:eastAsia="ko-KR"/>
        </w:rPr>
      </w:pPr>
      <w:bookmarkStart w:id="5" w:name="_Hlk197682301"/>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p>
    <w:p w14:paraId="0AF7D55C" w14:textId="11E5D333" w:rsidR="003A3D71" w:rsidRDefault="003A3D71" w:rsidP="003A3D71">
      <w:pPr>
        <w:pStyle w:val="ListParagraph"/>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RACH occasion </w:t>
      </w:r>
      <w:r>
        <w:rPr>
          <w:rFonts w:ascii="Times New Roman" w:hAnsi="Times New Roman" w:hint="eastAsia"/>
          <w:sz w:val="22"/>
          <w:szCs w:val="22"/>
          <w:lang w:val="en-GB" w:eastAsia="ko-KR"/>
        </w:rPr>
        <w:t xml:space="preserve">(RO) </w:t>
      </w:r>
      <w:r>
        <w:rPr>
          <w:rFonts w:ascii="Times New Roman" w:hAnsi="Times New Roman"/>
          <w:sz w:val="22"/>
          <w:szCs w:val="22"/>
          <w:lang w:val="en-GB" w:eastAsia="ko-KR"/>
        </w:rPr>
        <w:t>validation</w:t>
      </w:r>
      <w:r>
        <w:rPr>
          <w:rFonts w:ascii="Times New Roman" w:hAnsi="Times New Roman" w:hint="eastAsia"/>
          <w:sz w:val="22"/>
          <w:szCs w:val="22"/>
          <w:lang w:val="en-GB" w:eastAsia="ko-KR"/>
        </w:rPr>
        <w:t xml:space="preserve"> and SSB-to-RO mapping</w:t>
      </w:r>
    </w:p>
    <w:p w14:paraId="60C0F3B3" w14:textId="38E40C57" w:rsidR="003A3D71" w:rsidRDefault="003A3D71" w:rsidP="003A3D71">
      <w:pPr>
        <w:pStyle w:val="ListParagraph"/>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65520C97" w14:textId="6286A532" w:rsidR="003A3D71" w:rsidRPr="004C2407" w:rsidRDefault="003A3D71" w:rsidP="003A3D71">
      <w:pPr>
        <w:pStyle w:val="ListParagraph"/>
        <w:numPr>
          <w:ilvl w:val="0"/>
          <w:numId w:val="7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PDSCH rate-matching</w:t>
      </w:r>
    </w:p>
    <w:p w14:paraId="17B9F2A5" w14:textId="77777777" w:rsidR="003A3D71" w:rsidRDefault="003A3D71" w:rsidP="003A3D71">
      <w:pPr>
        <w:spacing w:before="120" w:after="120" w:line="240" w:lineRule="auto"/>
        <w:ind w:left="0" w:firstLineChars="100" w:firstLine="220"/>
        <w:rPr>
          <w:rFonts w:eastAsia="바탕"/>
          <w:sz w:val="22"/>
          <w:szCs w:val="22"/>
          <w:lang w:val="en-US" w:eastAsia="ko-KR"/>
        </w:rPr>
      </w:pPr>
    </w:p>
    <w:p w14:paraId="539E6C19" w14:textId="77777777" w:rsidR="003A3D71" w:rsidRDefault="003A3D71" w:rsidP="003A3D7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behavior as much as possible, we suggest RO validation (before SSB-to-RO mapping) and SSB-to-RO mapping rules by UE assuming </w:t>
      </w:r>
      <w:r w:rsidRPr="002C64F5">
        <w:rPr>
          <w:rFonts w:eastAsia="바탕"/>
          <w:sz w:val="22"/>
          <w:szCs w:val="22"/>
          <w:lang w:eastAsia="ko-KR"/>
        </w:rPr>
        <w:t>SSB burst periodicity using legacy signalling for the SCell</w:t>
      </w:r>
      <w:r>
        <w:rPr>
          <w:rFonts w:eastAsia="바탕" w:hint="eastAsia"/>
          <w:sz w:val="22"/>
          <w:szCs w:val="22"/>
          <w:lang w:eastAsia="ko-KR"/>
        </w:rPr>
        <w:t>.</w:t>
      </w:r>
    </w:p>
    <w:p w14:paraId="7FA5D1D8" w14:textId="77777777" w:rsidR="003A3D71" w:rsidRDefault="003A3D71" w:rsidP="003A3D71">
      <w:pPr>
        <w:spacing w:before="120" w:after="120" w:line="240" w:lineRule="auto"/>
        <w:ind w:left="0" w:firstLineChars="100" w:firstLine="220"/>
        <w:rPr>
          <w:rFonts w:eastAsia="바탕"/>
          <w:sz w:val="22"/>
          <w:szCs w:val="22"/>
          <w:lang w:val="en-US" w:eastAsia="ko-KR"/>
        </w:rPr>
      </w:pPr>
    </w:p>
    <w:p w14:paraId="177058B6" w14:textId="6CBAAF78" w:rsidR="003A3D71" w:rsidRDefault="003A3D71" w:rsidP="003A3D71">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sidR="00D41A61">
        <w:rPr>
          <w:rFonts w:eastAsia="바탕"/>
          <w:b/>
          <w:bCs/>
          <w:sz w:val="22"/>
          <w:szCs w:val="22"/>
          <w:lang w:eastAsia="ko-KR"/>
        </w:rPr>
        <w:t>2</w:t>
      </w:r>
      <w:r w:rsidRPr="00516FE1">
        <w:rPr>
          <w:rFonts w:eastAsia="바탕"/>
          <w:b/>
          <w:bCs/>
          <w:sz w:val="22"/>
          <w:szCs w:val="22"/>
          <w:lang w:eastAsia="ko-KR"/>
        </w:rPr>
        <w:t xml:space="preserve">: </w:t>
      </w:r>
      <w:r>
        <w:rPr>
          <w:rFonts w:eastAsia="바탕" w:hint="eastAsia"/>
          <w:b/>
          <w:bCs/>
          <w:sz w:val="22"/>
          <w:szCs w:val="22"/>
          <w:lang w:eastAsia="ko-KR"/>
        </w:rPr>
        <w:t xml:space="preserve">RO validation before SSB-to-RO mapping is performed based on the </w:t>
      </w:r>
      <w:r w:rsidRPr="002C64F5">
        <w:rPr>
          <w:rFonts w:eastAsia="바탕"/>
          <w:b/>
          <w:bCs/>
          <w:sz w:val="22"/>
          <w:szCs w:val="22"/>
          <w:lang w:eastAsia="ko-KR"/>
        </w:rPr>
        <w:t>SSB burst periodicity using legacy signalling for the SCell</w:t>
      </w:r>
      <w:r>
        <w:rPr>
          <w:rFonts w:eastAsia="바탕" w:hint="eastAsia"/>
          <w:b/>
          <w:bCs/>
          <w:sz w:val="22"/>
          <w:szCs w:val="22"/>
          <w:lang w:eastAsia="ko-KR"/>
        </w:rPr>
        <w:t>, as in legacy</w:t>
      </w:r>
      <w:r>
        <w:rPr>
          <w:rFonts w:eastAsia="바탕"/>
          <w:b/>
          <w:bCs/>
          <w:sz w:val="22"/>
          <w:szCs w:val="22"/>
          <w:lang w:eastAsia="ko-KR"/>
        </w:rPr>
        <w:t>.</w:t>
      </w:r>
    </w:p>
    <w:p w14:paraId="4C0800BA" w14:textId="50EA8787" w:rsidR="003A3D71" w:rsidRPr="00516FE1" w:rsidRDefault="003A3D71" w:rsidP="003A3D71">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sidR="00D41A61">
        <w:rPr>
          <w:rFonts w:eastAsia="바탕"/>
          <w:b/>
          <w:bCs/>
          <w:sz w:val="22"/>
          <w:szCs w:val="22"/>
          <w:lang w:eastAsia="ko-KR"/>
        </w:rPr>
        <w:t>3</w:t>
      </w:r>
      <w:r w:rsidRPr="00516FE1">
        <w:rPr>
          <w:rFonts w:eastAsia="바탕"/>
          <w:b/>
          <w:bCs/>
          <w:sz w:val="22"/>
          <w:szCs w:val="22"/>
          <w:lang w:eastAsia="ko-KR"/>
        </w:rPr>
        <w:t xml:space="preserve">: </w:t>
      </w:r>
      <w:r>
        <w:rPr>
          <w:rFonts w:eastAsia="바탕" w:hint="eastAsia"/>
          <w:b/>
          <w:bCs/>
          <w:sz w:val="22"/>
          <w:szCs w:val="22"/>
          <w:lang w:eastAsia="ko-KR"/>
        </w:rPr>
        <w:t xml:space="preserve">SSB-to-RO mapping is performed based on the </w:t>
      </w:r>
      <w:r w:rsidRPr="002C64F5">
        <w:rPr>
          <w:rFonts w:eastAsia="바탕"/>
          <w:b/>
          <w:bCs/>
          <w:sz w:val="22"/>
          <w:szCs w:val="22"/>
          <w:lang w:eastAsia="ko-KR"/>
        </w:rPr>
        <w:t>SSB burst periodicity using legacy signalling for the SCell</w:t>
      </w:r>
      <w:r>
        <w:rPr>
          <w:rFonts w:eastAsia="바탕" w:hint="eastAsia"/>
          <w:b/>
          <w:bCs/>
          <w:sz w:val="22"/>
          <w:szCs w:val="22"/>
          <w:lang w:eastAsia="ko-KR"/>
        </w:rPr>
        <w:t>, as in legacy</w:t>
      </w:r>
      <w:r>
        <w:rPr>
          <w:rFonts w:eastAsia="바탕"/>
          <w:b/>
          <w:bCs/>
          <w:sz w:val="22"/>
          <w:szCs w:val="22"/>
          <w:lang w:eastAsia="ko-KR"/>
        </w:rPr>
        <w:t>.</w:t>
      </w:r>
    </w:p>
    <w:p w14:paraId="6A10CBC4" w14:textId="5A57885B" w:rsidR="003A3D71" w:rsidRPr="00516FE1" w:rsidRDefault="003A3D71" w:rsidP="003A3D71">
      <w:pPr>
        <w:spacing w:before="120" w:after="120" w:line="259" w:lineRule="auto"/>
        <w:ind w:left="0" w:firstLineChars="100" w:firstLine="220"/>
        <w:rPr>
          <w:rFonts w:eastAsia="바탕"/>
          <w:b/>
          <w:bCs/>
          <w:sz w:val="22"/>
          <w:szCs w:val="22"/>
          <w:lang w:eastAsia="ko-KR"/>
        </w:rPr>
      </w:pPr>
    </w:p>
    <w:p w14:paraId="21660322" w14:textId="77777777" w:rsidR="003A3D71" w:rsidRDefault="003A3D71" w:rsidP="003A3D71">
      <w:pPr>
        <w:spacing w:before="120" w:after="120" w:line="259" w:lineRule="auto"/>
        <w:ind w:left="0" w:firstLineChars="100" w:firstLine="220"/>
        <w:rPr>
          <w:rFonts w:eastAsia="바탕"/>
          <w:sz w:val="22"/>
          <w:szCs w:val="22"/>
          <w:lang w:eastAsia="ko-KR"/>
        </w:rPr>
      </w:pPr>
    </w:p>
    <w:p w14:paraId="6192FC87" w14:textId="133682A3" w:rsidR="003A3D71" w:rsidRDefault="003A3D71" w:rsidP="003A3D71">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 xml:space="preserve">However, </w:t>
      </w:r>
      <w:r w:rsidR="0083118C">
        <w:rPr>
          <w:rFonts w:eastAsia="바탕" w:hint="eastAsia"/>
          <w:sz w:val="22"/>
          <w:szCs w:val="22"/>
          <w:lang w:eastAsia="ko-KR"/>
        </w:rPr>
        <w:t xml:space="preserve">if </w:t>
      </w:r>
      <w:r>
        <w:rPr>
          <w:rFonts w:eastAsia="바탕" w:hint="eastAsia"/>
          <w:sz w:val="22"/>
          <w:szCs w:val="22"/>
          <w:lang w:eastAsia="ko-KR"/>
        </w:rPr>
        <w:t xml:space="preserve">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r w:rsidRPr="002C64F5">
        <w:rPr>
          <w:rFonts w:eastAsia="바탕"/>
          <w:i/>
          <w:sz w:val="22"/>
          <w:szCs w:val="22"/>
          <w:lang w:eastAsia="ko-KR"/>
        </w:rPr>
        <w:t>addl-ssb-Periodicity</w:t>
      </w:r>
      <w:r>
        <w:rPr>
          <w:rFonts w:eastAsia="바탕" w:hint="eastAsia"/>
          <w:sz w:val="22"/>
          <w:szCs w:val="22"/>
          <w:lang w:eastAsia="ko-KR"/>
        </w:rPr>
        <w:t xml:space="preserve">), an RO can be collided with 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In this case, it would be reasonable to 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r w:rsidR="00C230CF">
        <w:rPr>
          <w:rFonts w:eastAsia="바탕" w:hint="eastAsia"/>
          <w:sz w:val="22"/>
          <w:szCs w:val="22"/>
          <w:lang w:eastAsia="ko-KR"/>
        </w:rPr>
        <w:t xml:space="preserve"> It is noted that RO validation and SSB-to-RO mapping rules considering SSB burst periodicity adaptation apply to additional PRACH resources </w:t>
      </w:r>
      <w:r w:rsidR="00C230CF" w:rsidRPr="00C230CF">
        <w:rPr>
          <w:rFonts w:eastAsia="바탕" w:hint="eastAsia"/>
          <w:sz w:val="22"/>
          <w:szCs w:val="22"/>
          <w:lang w:val="en-US" w:eastAsia="ko-KR"/>
        </w:rPr>
        <w:t xml:space="preserve">when </w:t>
      </w:r>
      <w:r w:rsidR="00C230CF" w:rsidRPr="00C230CF">
        <w:rPr>
          <w:rFonts w:eastAsia="바탕" w:hint="eastAsia"/>
          <w:i/>
          <w:iCs/>
          <w:sz w:val="22"/>
          <w:szCs w:val="22"/>
          <w:lang w:val="en-US" w:eastAsia="ko-KR"/>
        </w:rPr>
        <w:t>addl-PRACH-Config-Adptation</w:t>
      </w:r>
      <w:r w:rsidR="00C230CF" w:rsidRPr="00C230CF">
        <w:rPr>
          <w:rFonts w:eastAsia="바탕" w:hint="eastAsia"/>
          <w:sz w:val="22"/>
          <w:szCs w:val="22"/>
          <w:lang w:val="en-US" w:eastAsia="ko-KR"/>
        </w:rPr>
        <w:t xml:space="preserve"> is configured</w:t>
      </w:r>
      <w:r w:rsidR="00C230CF">
        <w:rPr>
          <w:rFonts w:eastAsia="바탕" w:hint="eastAsia"/>
          <w:sz w:val="22"/>
          <w:szCs w:val="22"/>
          <w:lang w:val="en-US" w:eastAsia="ko-KR"/>
        </w:rPr>
        <w:t>.</w:t>
      </w:r>
    </w:p>
    <w:p w14:paraId="5EEEA454" w14:textId="77777777" w:rsidR="003A3D71" w:rsidRDefault="003A3D71" w:rsidP="003A3D71">
      <w:pPr>
        <w:spacing w:before="120" w:after="120" w:line="259" w:lineRule="auto"/>
        <w:ind w:left="0" w:firstLineChars="100" w:firstLine="220"/>
        <w:rPr>
          <w:rFonts w:eastAsia="바탕"/>
          <w:sz w:val="22"/>
          <w:szCs w:val="22"/>
          <w:lang w:eastAsia="ko-KR"/>
        </w:rPr>
      </w:pPr>
    </w:p>
    <w:p w14:paraId="042309D4" w14:textId="5070874F" w:rsidR="003A3D71" w:rsidRPr="00910C5A" w:rsidRDefault="003A3D71" w:rsidP="003A3D71">
      <w:pPr>
        <w:spacing w:before="120" w:after="120" w:line="259"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sidR="00EB1E30">
        <w:rPr>
          <w:rFonts w:eastAsiaTheme="minorHAnsi"/>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After SSB-to-RO mapping,</w:t>
      </w:r>
      <w:r>
        <w:rPr>
          <w:rFonts w:eastAsia="바탕" w:hint="eastAsia"/>
          <w:sz w:val="22"/>
          <w:szCs w:val="22"/>
          <w:lang w:eastAsia="ko-KR"/>
        </w:rPr>
        <w:t xml:space="preserve"> </w:t>
      </w:r>
      <w:r>
        <w:rPr>
          <w:rFonts w:eastAsiaTheme="minorHAnsi" w:hint="eastAsia"/>
          <w:b/>
          <w:bCs/>
          <w:sz w:val="22"/>
          <w:szCs w:val="22"/>
          <w:lang w:eastAsia="ko-KR"/>
        </w:rPr>
        <w:t xml:space="preserve">if an RO is collided with an SSB (which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 xml:space="preserve">) or located within </w:t>
      </w:r>
      <m:oMath>
        <m:sSub>
          <m:sSubPr>
            <m:ctrlPr>
              <w:rPr>
                <w:rFonts w:ascii="Cambria Math" w:eastAsiaTheme="minorHAnsi" w:hAnsi="Cambria Math"/>
                <w:b/>
                <w:bCs/>
                <w:i/>
                <w:sz w:val="22"/>
                <w:szCs w:val="22"/>
                <w:lang w:eastAsia="ko-KR"/>
              </w:rPr>
            </m:ctrlPr>
          </m:sSubPr>
          <m:e>
            <m:r>
              <m:rPr>
                <m:sty m:val="bi"/>
              </m:rPr>
              <w:rPr>
                <w:rFonts w:ascii="Cambria Math" w:eastAsiaTheme="minorHAnsi" w:hAnsi="Cambria Math"/>
                <w:sz w:val="22"/>
                <w:szCs w:val="22"/>
                <w:lang w:eastAsia="ko-KR"/>
              </w:rPr>
              <m:t>N</m:t>
            </m:r>
          </m:e>
          <m:sub>
            <m:r>
              <m:rPr>
                <m:sty m:val="b"/>
              </m:rPr>
              <w:rPr>
                <w:rFonts w:ascii="Cambria Math" w:eastAsiaTheme="minorHAnsi" w:hAnsi="Cambria Math"/>
                <w:sz w:val="22"/>
                <w:szCs w:val="22"/>
                <w:lang w:eastAsia="ko-KR"/>
              </w:rPr>
              <m:t>gap</m:t>
            </m:r>
          </m:sub>
        </m:sSub>
      </m:oMath>
      <w:r w:rsidRPr="00804A74">
        <w:rPr>
          <w:rFonts w:eastAsiaTheme="minorHAnsi"/>
          <w:b/>
          <w:bCs/>
          <w:sz w:val="22"/>
          <w:szCs w:val="22"/>
          <w:lang w:eastAsia="ko-KR"/>
        </w:rPr>
        <w:t xml:space="preserve"> symbols</w:t>
      </w:r>
      <w:r w:rsidRPr="00804A74">
        <w:rPr>
          <w:rFonts w:eastAsiaTheme="minorHAnsi" w:hint="eastAsia"/>
          <w:b/>
          <w:bCs/>
          <w:sz w:val="22"/>
          <w:szCs w:val="22"/>
          <w:lang w:eastAsia="ko-KR"/>
        </w:rPr>
        <w:t xml:space="preserve"> after </w:t>
      </w:r>
      <w:r>
        <w:rPr>
          <w:rFonts w:eastAsiaTheme="minorHAnsi" w:hint="eastAsia"/>
          <w:b/>
          <w:bCs/>
          <w:sz w:val="22"/>
          <w:szCs w:val="22"/>
          <w:lang w:eastAsia="ko-KR"/>
        </w:rPr>
        <w:t xml:space="preserve">a last symbol of the </w:t>
      </w:r>
      <w:r w:rsidRPr="00804A74">
        <w:rPr>
          <w:rFonts w:eastAsiaTheme="minorHAnsi" w:hint="eastAsia"/>
          <w:b/>
          <w:bCs/>
          <w:sz w:val="22"/>
          <w:szCs w:val="22"/>
          <w:lang w:eastAsia="ko-KR"/>
        </w:rPr>
        <w:t>SSB</w:t>
      </w:r>
      <w:r>
        <w:rPr>
          <w:rFonts w:eastAsiaTheme="minorHAnsi" w:hint="eastAsia"/>
          <w:b/>
          <w:bCs/>
          <w:sz w:val="22"/>
          <w:szCs w:val="22"/>
          <w:lang w:eastAsia="ko-KR"/>
        </w:rPr>
        <w:t>, UE does not transmit PRACH within the RO.</w:t>
      </w:r>
    </w:p>
    <w:p w14:paraId="4F3CBF4A" w14:textId="77777777" w:rsidR="003A3D71" w:rsidRDefault="003A3D71" w:rsidP="003A3D71">
      <w:pPr>
        <w:spacing w:before="120" w:after="120" w:line="259" w:lineRule="auto"/>
        <w:ind w:left="0" w:firstLineChars="100" w:firstLine="220"/>
        <w:rPr>
          <w:rFonts w:eastAsia="바탕"/>
          <w:sz w:val="22"/>
          <w:szCs w:val="22"/>
          <w:lang w:eastAsia="ko-KR"/>
        </w:rPr>
      </w:pPr>
    </w:p>
    <w:p w14:paraId="68835957" w14:textId="77777777" w:rsidR="003A3D71" w:rsidRDefault="003A3D71" w:rsidP="003A3D7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legacy NR, if at least one RE for a PDCCH candidate overlaps with at least one RE of a candidate SSB, the UE is not required to monitor the PDCCH candidate. In addition, the UE assumes that the PRBs containing SSB transmission resources are not available for PDSCH in the OFDM symbols where SSB is transmitted. These UE behaviours can be extended to SSB periodicity adaptation case as well.</w:t>
      </w:r>
    </w:p>
    <w:p w14:paraId="1207482F" w14:textId="77777777" w:rsidR="003A3D71" w:rsidRDefault="003A3D71" w:rsidP="003A3D71">
      <w:pPr>
        <w:spacing w:before="120" w:after="120" w:line="240" w:lineRule="auto"/>
        <w:ind w:left="0" w:firstLineChars="100" w:firstLine="220"/>
        <w:rPr>
          <w:rFonts w:eastAsia="바탕"/>
          <w:sz w:val="22"/>
          <w:szCs w:val="22"/>
          <w:lang w:eastAsia="ko-KR"/>
        </w:rPr>
      </w:pPr>
    </w:p>
    <w:p w14:paraId="3C68E3EE" w14:textId="2974A3BF" w:rsidR="003A3D71" w:rsidRDefault="003A3D71" w:rsidP="003A3D71">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sidR="00EB1E30">
        <w:rPr>
          <w:rFonts w:eastAsia="바탕"/>
          <w:b/>
          <w:bCs/>
          <w:sz w:val="22"/>
          <w:szCs w:val="22"/>
          <w:lang w:eastAsia="ko-KR"/>
        </w:rPr>
        <w:t>5</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 the UE is not required to monitor the PDCCH candidate.</w:t>
      </w:r>
    </w:p>
    <w:p w14:paraId="1EFCE56C" w14:textId="7ABA8D9B" w:rsidR="003A3D71" w:rsidRDefault="003A3D71" w:rsidP="003A3D71">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sidR="00EB1E30">
        <w:rPr>
          <w:rFonts w:eastAsiaTheme="minorHAnsi"/>
          <w:b/>
          <w:bCs/>
          <w:sz w:val="22"/>
          <w:szCs w:val="22"/>
          <w:lang w:eastAsia="ko-KR"/>
        </w:rPr>
        <w:t>6</w:t>
      </w:r>
      <w:r w:rsidRPr="00341225">
        <w:rPr>
          <w:rFonts w:eastAsiaTheme="minorHAnsi"/>
          <w:b/>
          <w:bCs/>
          <w:sz w:val="22"/>
          <w:szCs w:val="22"/>
          <w:lang w:eastAsia="ko-KR"/>
        </w:rPr>
        <w:t xml:space="preserve">: </w:t>
      </w:r>
      <w:r>
        <w:rPr>
          <w:rFonts w:eastAsiaTheme="minorHAnsi" w:hint="eastAsia"/>
          <w:b/>
          <w:bCs/>
          <w:sz w:val="22"/>
          <w:szCs w:val="22"/>
          <w:lang w:eastAsia="ko-KR"/>
        </w:rPr>
        <w:t xml:space="preserve">The UE shall assume that the PRBs containing SSB transmission resources are not available for PDSCH in the OFDM symbols where SSB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w:t>
      </w:r>
    </w:p>
    <w:bookmarkEnd w:id="5"/>
    <w:p w14:paraId="017E68CE" w14:textId="77777777" w:rsidR="003A3D71" w:rsidRPr="003A3D71" w:rsidRDefault="003A3D71" w:rsidP="001D0AE7">
      <w:pPr>
        <w:spacing w:before="120" w:after="120" w:line="259" w:lineRule="auto"/>
        <w:ind w:left="0" w:firstLineChars="100" w:firstLine="220"/>
        <w:rPr>
          <w:rFonts w:eastAsia="바탕"/>
          <w:sz w:val="22"/>
          <w:szCs w:val="22"/>
          <w:lang w:eastAsia="ko-KR"/>
        </w:rPr>
      </w:pPr>
    </w:p>
    <w:p w14:paraId="3490F5F1"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PRACH in time domain</w:t>
      </w:r>
    </w:p>
    <w:tbl>
      <w:tblPr>
        <w:tblStyle w:val="TableGrid"/>
        <w:tblW w:w="0" w:type="auto"/>
        <w:tblLook w:val="04A0" w:firstRow="1" w:lastRow="0" w:firstColumn="1" w:lastColumn="0" w:noHBand="0" w:noVBand="1"/>
      </w:tblPr>
      <w:tblGrid>
        <w:gridCol w:w="9628"/>
      </w:tblGrid>
      <w:tr w:rsidR="00E265EC" w14:paraId="1B67258D" w14:textId="77777777" w:rsidTr="00E265EC">
        <w:tc>
          <w:tcPr>
            <w:tcW w:w="9628" w:type="dxa"/>
          </w:tcPr>
          <w:p w14:paraId="597484CB" w14:textId="2549B903" w:rsidR="00635D65" w:rsidRPr="00635D65" w:rsidRDefault="00635D65" w:rsidP="00635D65">
            <w:pPr>
              <w:spacing w:before="0" w:after="0" w:line="240" w:lineRule="auto"/>
              <w:ind w:left="0" w:firstLine="0"/>
              <w:contextualSpacing/>
              <w:jc w:val="left"/>
              <w:rPr>
                <w:rFonts w:eastAsia="바탕"/>
                <w:b/>
                <w:bCs/>
                <w:szCs w:val="24"/>
                <w:lang w:eastAsia="x-none"/>
              </w:rPr>
            </w:pPr>
            <w:r w:rsidRPr="00635D65">
              <w:rPr>
                <w:rFonts w:eastAsia="바탕"/>
                <w:b/>
                <w:bCs/>
                <w:szCs w:val="24"/>
                <w:highlight w:val="green"/>
                <w:lang w:eastAsia="x-none"/>
              </w:rPr>
              <w:t>Agreement</w:t>
            </w:r>
          </w:p>
          <w:p w14:paraId="66174C21" w14:textId="77777777" w:rsidR="00635D65" w:rsidRPr="00635D65" w:rsidRDefault="00635D65" w:rsidP="00635D65">
            <w:pPr>
              <w:spacing w:before="0" w:after="0" w:line="240" w:lineRule="auto"/>
              <w:ind w:left="0" w:firstLine="0"/>
              <w:jc w:val="left"/>
              <w:rPr>
                <w:rFonts w:eastAsia="바탕"/>
                <w:color w:val="000000"/>
                <w:szCs w:val="24"/>
              </w:rPr>
            </w:pPr>
            <w:r w:rsidRPr="00635D65">
              <w:rPr>
                <w:rFonts w:eastAsia="바탕"/>
                <w:color w:val="000000"/>
                <w:szCs w:val="24"/>
              </w:rPr>
              <w:t>For DCI-based adaptation for additional PRACH resources, PRACH mask that identifies the subset of the additional PRACH resources is applicable at unit of</w:t>
            </w:r>
          </w:p>
          <w:p w14:paraId="26D07132" w14:textId="77777777" w:rsidR="00635D65" w:rsidRPr="00635D65" w:rsidRDefault="00635D65" w:rsidP="00635D65">
            <w:pPr>
              <w:widowControl w:val="0"/>
              <w:numPr>
                <w:ilvl w:val="0"/>
                <w:numId w:val="13"/>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PRACH association period </w:t>
            </w:r>
          </w:p>
          <w:p w14:paraId="25935186" w14:textId="77777777" w:rsidR="00635D65" w:rsidRPr="00635D65" w:rsidRDefault="00635D65" w:rsidP="00635D65">
            <w:pPr>
              <w:widowControl w:val="0"/>
              <w:numPr>
                <w:ilvl w:val="0"/>
                <w:numId w:val="13"/>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This PRACH mask applies to every [configured] </w:t>
            </w:r>
            <w:r w:rsidRPr="00635D65">
              <w:rPr>
                <w:rFonts w:eastAsia="바탕"/>
                <w:i/>
                <w:iCs/>
                <w:color w:val="000000"/>
                <w:szCs w:val="24"/>
                <w:lang w:eastAsia="x-none"/>
              </w:rPr>
              <w:t>K</w:t>
            </w:r>
            <w:r w:rsidRPr="00635D65">
              <w:rPr>
                <w:rFonts w:eastAsia="바탕"/>
                <w:color w:val="000000"/>
                <w:szCs w:val="24"/>
                <w:lang w:eastAsia="x-none"/>
              </w:rPr>
              <w:t xml:space="preserve"> SSB RO association pattern period(s)</w:t>
            </w:r>
          </w:p>
          <w:p w14:paraId="7380F36E" w14:textId="77777777" w:rsidR="00635D65" w:rsidRDefault="00635D65" w:rsidP="00635D65">
            <w:pPr>
              <w:spacing w:before="0" w:after="0" w:line="240" w:lineRule="auto"/>
              <w:ind w:left="0" w:firstLine="0"/>
              <w:contextualSpacing/>
              <w:jc w:val="left"/>
              <w:rPr>
                <w:rFonts w:ascii="Times" w:eastAsia="바탕" w:hAnsi="Times" w:cs="Times"/>
                <w:szCs w:val="24"/>
                <w:lang w:eastAsia="x-none"/>
              </w:rPr>
            </w:pPr>
          </w:p>
          <w:p w14:paraId="1FA11EF9" w14:textId="77777777" w:rsidR="00635D65" w:rsidRPr="00447859" w:rsidRDefault="00635D65" w:rsidP="00D85965">
            <w:pPr>
              <w:spacing w:before="0" w:after="0" w:line="240" w:lineRule="auto"/>
              <w:ind w:left="0" w:firstLine="0"/>
              <w:contextualSpacing/>
              <w:jc w:val="left"/>
              <w:rPr>
                <w:rFonts w:eastAsia="바탕"/>
                <w:b/>
                <w:bCs/>
                <w:szCs w:val="24"/>
                <w:highlight w:val="green"/>
                <w:lang w:eastAsia="x-none"/>
              </w:rPr>
            </w:pPr>
            <w:r w:rsidRPr="00447859">
              <w:rPr>
                <w:rFonts w:eastAsia="바탕"/>
                <w:b/>
                <w:bCs/>
                <w:szCs w:val="24"/>
                <w:highlight w:val="green"/>
                <w:lang w:eastAsia="x-none"/>
              </w:rPr>
              <w:t>Agreement</w:t>
            </w:r>
          </w:p>
          <w:p w14:paraId="032E0044" w14:textId="77777777" w:rsidR="00635D65" w:rsidRPr="00447859" w:rsidRDefault="00635D65" w:rsidP="00D85965">
            <w:pPr>
              <w:spacing w:before="0" w:after="0" w:line="240" w:lineRule="auto"/>
              <w:ind w:left="0" w:firstLine="0"/>
              <w:contextualSpacing/>
              <w:jc w:val="left"/>
              <w:rPr>
                <w:rFonts w:eastAsia="바탕"/>
                <w:szCs w:val="24"/>
              </w:rPr>
            </w:pPr>
            <w:r w:rsidRPr="00447859">
              <w:rPr>
                <w:rFonts w:eastAsia="맑은 고딕"/>
                <w:szCs w:val="24"/>
              </w:rPr>
              <w:t>For DCI-based adaptation for additional PRACH resources, the PRACH mask to identify the subset of the additional PRACH resources is given by:</w:t>
            </w:r>
          </w:p>
          <w:p w14:paraId="16CCE0F6" w14:textId="77777777" w:rsidR="00635D65" w:rsidRPr="00447859" w:rsidRDefault="00635D65" w:rsidP="00635D65">
            <w:pPr>
              <w:numPr>
                <w:ilvl w:val="0"/>
                <w:numId w:val="13"/>
              </w:numPr>
              <w:spacing w:before="0" w:after="0" w:line="240" w:lineRule="auto"/>
              <w:contextualSpacing/>
              <w:jc w:val="left"/>
              <w:rPr>
                <w:rFonts w:eastAsia="맑은 고딕"/>
                <w:szCs w:val="24"/>
                <w:lang w:eastAsia="x-none"/>
              </w:rPr>
            </w:pPr>
            <w:r w:rsidRPr="00447859">
              <w:rPr>
                <w:rFonts w:eastAsia="맑은 고딕"/>
                <w:szCs w:val="24"/>
                <w:lang w:eastAsia="x-none"/>
              </w:rPr>
              <w:lastRenderedPageBreak/>
              <w:t xml:space="preserve">Option 1-2:  </w:t>
            </w:r>
            <w:r w:rsidRPr="00447859">
              <w:rPr>
                <w:rFonts w:eastAsia="바탕"/>
                <w:szCs w:val="24"/>
                <w:lang w:eastAsia="x-none"/>
              </w:rPr>
              <w:t xml:space="preserve">Semi-static signalling of a PRACH mask index and a value of K </w:t>
            </w:r>
            <w:r w:rsidRPr="00447859">
              <w:rPr>
                <w:rFonts w:eastAsia="바탕"/>
                <w:color w:val="FF0000"/>
                <w:szCs w:val="24"/>
                <w:lang w:eastAsia="x-none"/>
              </w:rPr>
              <w:t>(number of association pattern periods)</w:t>
            </w:r>
          </w:p>
          <w:p w14:paraId="4CDEEFF2" w14:textId="77777777" w:rsidR="00635D65" w:rsidRPr="00447859" w:rsidRDefault="00635D65" w:rsidP="00635D65">
            <w:pPr>
              <w:numPr>
                <w:ilvl w:val="1"/>
                <w:numId w:val="13"/>
              </w:numPr>
              <w:spacing w:before="0" w:after="0" w:line="240" w:lineRule="auto"/>
              <w:contextualSpacing/>
              <w:jc w:val="left"/>
              <w:rPr>
                <w:rFonts w:eastAsia="맑은 고딕"/>
                <w:szCs w:val="24"/>
                <w:lang w:eastAsia="x-none"/>
              </w:rPr>
            </w:pPr>
            <w:r w:rsidRPr="00447859">
              <w:rPr>
                <w:rFonts w:eastAsia="바탕"/>
                <w:szCs w:val="24"/>
                <w:lang w:eastAsia="x-none"/>
              </w:rPr>
              <w:t>For K: one from up to four candidate values {2,4,8, [1 or 16]}</w:t>
            </w:r>
          </w:p>
          <w:tbl>
            <w:tblPr>
              <w:tblStyle w:val="xTableaupagedegarde1"/>
              <w:tblW w:w="0" w:type="auto"/>
              <w:jc w:val="center"/>
              <w:tblLook w:val="04A0" w:firstRow="1" w:lastRow="0" w:firstColumn="1" w:lastColumn="0" w:noHBand="0" w:noVBand="1"/>
            </w:tblPr>
            <w:tblGrid>
              <w:gridCol w:w="2016"/>
              <w:gridCol w:w="6912"/>
            </w:tblGrid>
            <w:tr w:rsidR="00635D65" w:rsidRPr="00447859" w14:paraId="3B95E9D2" w14:textId="77777777" w:rsidTr="00656D9A">
              <w:trPr>
                <w:jc w:val="center"/>
              </w:trPr>
              <w:tc>
                <w:tcPr>
                  <w:tcW w:w="2016" w:type="dxa"/>
                </w:tcPr>
                <w:p w14:paraId="1FA7F8B3" w14:textId="77777777" w:rsidR="00635D65" w:rsidRPr="00635D65" w:rsidRDefault="00635D65" w:rsidP="00D85965">
                  <w:pPr>
                    <w:spacing w:before="0" w:after="0" w:line="240" w:lineRule="auto"/>
                    <w:ind w:left="0" w:firstLine="0"/>
                    <w:contextualSpacing/>
                    <w:jc w:val="left"/>
                    <w:rPr>
                      <w:rFonts w:eastAsia="맑은 고딕"/>
                      <w:b/>
                      <w:bCs/>
                      <w:szCs w:val="24"/>
                    </w:rPr>
                  </w:pPr>
                  <w:r w:rsidRPr="00D85965">
                    <w:rPr>
                      <w:rFonts w:eastAsia="맑은 고딕"/>
                      <w:b/>
                      <w:bCs/>
                      <w:szCs w:val="24"/>
                    </w:rPr>
                    <w:t>Mask index</w:t>
                  </w:r>
                </w:p>
              </w:tc>
              <w:tc>
                <w:tcPr>
                  <w:tcW w:w="6912" w:type="dxa"/>
                </w:tcPr>
                <w:p w14:paraId="09FCA015" w14:textId="77777777" w:rsidR="00635D65" w:rsidRPr="00635D65" w:rsidRDefault="00635D65" w:rsidP="00D85965">
                  <w:pPr>
                    <w:spacing w:before="0" w:after="0" w:line="240" w:lineRule="auto"/>
                    <w:ind w:left="0" w:firstLine="0"/>
                    <w:contextualSpacing/>
                    <w:jc w:val="left"/>
                    <w:rPr>
                      <w:rFonts w:eastAsia="맑은 고딕"/>
                      <w:b/>
                      <w:bCs/>
                      <w:szCs w:val="24"/>
                    </w:rPr>
                  </w:pPr>
                  <w:r w:rsidRPr="00D85965">
                    <w:rPr>
                      <w:rFonts w:eastAsia="맑은 고딕"/>
                      <w:b/>
                      <w:bCs/>
                      <w:szCs w:val="24"/>
                    </w:rPr>
                    <w:t xml:space="preserve">Indication of association periods (AP) for subset of additional PRACH resources within every K association pattern </w:t>
                  </w:r>
                  <w:proofErr w:type="gramStart"/>
                  <w:r w:rsidRPr="00D85965">
                    <w:rPr>
                      <w:rFonts w:eastAsia="맑은 고딕"/>
                      <w:b/>
                      <w:bCs/>
                      <w:szCs w:val="24"/>
                    </w:rPr>
                    <w:t>periods</w:t>
                  </w:r>
                  <w:proofErr w:type="gramEnd"/>
                  <w:r w:rsidRPr="00D85965">
                    <w:rPr>
                      <w:rFonts w:eastAsia="맑은 고딕"/>
                      <w:b/>
                      <w:bCs/>
                      <w:szCs w:val="24"/>
                    </w:rPr>
                    <w:t xml:space="preserve"> (APP)</w:t>
                  </w:r>
                </w:p>
              </w:tc>
            </w:tr>
            <w:tr w:rsidR="00635D65" w:rsidRPr="00447859" w14:paraId="1F2947C4" w14:textId="77777777" w:rsidTr="00656D9A">
              <w:trPr>
                <w:jc w:val="center"/>
              </w:trPr>
              <w:tc>
                <w:tcPr>
                  <w:tcW w:w="2016" w:type="dxa"/>
                </w:tcPr>
                <w:p w14:paraId="0137ECDE"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0</w:t>
                  </w:r>
                </w:p>
              </w:tc>
              <w:tc>
                <w:tcPr>
                  <w:tcW w:w="6912" w:type="dxa"/>
                </w:tcPr>
                <w:p w14:paraId="5986B060"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1st half of the APs in K APPs</w:t>
                  </w:r>
                </w:p>
              </w:tc>
            </w:tr>
            <w:tr w:rsidR="00635D65" w:rsidRPr="00447859" w14:paraId="1A7175A6" w14:textId="77777777" w:rsidTr="00656D9A">
              <w:trPr>
                <w:jc w:val="center"/>
              </w:trPr>
              <w:tc>
                <w:tcPr>
                  <w:tcW w:w="2016" w:type="dxa"/>
                </w:tcPr>
                <w:p w14:paraId="0DB2F6EF"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w:t>
                  </w:r>
                </w:p>
              </w:tc>
              <w:tc>
                <w:tcPr>
                  <w:tcW w:w="6912" w:type="dxa"/>
                </w:tcPr>
                <w:p w14:paraId="25B7E24D"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1st quarter of the APs in K APPs</w:t>
                  </w:r>
                </w:p>
              </w:tc>
            </w:tr>
            <w:tr w:rsidR="00635D65" w:rsidRPr="00447859" w14:paraId="0FA10A90" w14:textId="77777777" w:rsidTr="00656D9A">
              <w:trPr>
                <w:jc w:val="center"/>
              </w:trPr>
              <w:tc>
                <w:tcPr>
                  <w:tcW w:w="2016" w:type="dxa"/>
                </w:tcPr>
                <w:p w14:paraId="0DBB1456"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2</w:t>
                  </w:r>
                </w:p>
              </w:tc>
              <w:tc>
                <w:tcPr>
                  <w:tcW w:w="6912" w:type="dxa"/>
                </w:tcPr>
                <w:p w14:paraId="5D07CF1A" w14:textId="77777777" w:rsidR="00635D65" w:rsidRPr="00D85965" w:rsidRDefault="00635D65" w:rsidP="00D85965">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eighth of the APs in K APPs</w:t>
                  </w:r>
                </w:p>
              </w:tc>
            </w:tr>
            <w:tr w:rsidR="00635D65" w:rsidRPr="00447859" w14:paraId="2C5B80B9" w14:textId="77777777" w:rsidTr="00656D9A">
              <w:trPr>
                <w:jc w:val="center"/>
              </w:trPr>
              <w:tc>
                <w:tcPr>
                  <w:tcW w:w="2016" w:type="dxa"/>
                </w:tcPr>
                <w:p w14:paraId="301F024B" w14:textId="77777777" w:rsidR="00635D65" w:rsidRPr="00447859" w:rsidRDefault="00635D65" w:rsidP="00D85965">
                  <w:pPr>
                    <w:spacing w:before="0" w:after="0" w:line="240" w:lineRule="auto"/>
                    <w:ind w:left="0" w:firstLine="0"/>
                    <w:contextualSpacing/>
                    <w:jc w:val="left"/>
                    <w:rPr>
                      <w:rFonts w:eastAsia="맑은 고딕"/>
                      <w:szCs w:val="24"/>
                    </w:rPr>
                  </w:pPr>
                  <w:r w:rsidRPr="00D85965">
                    <w:rPr>
                      <w:rFonts w:eastAsia="맑은 고딕"/>
                      <w:szCs w:val="24"/>
                    </w:rPr>
                    <w:t>3</w:t>
                  </w:r>
                </w:p>
              </w:tc>
              <w:tc>
                <w:tcPr>
                  <w:tcW w:w="6912" w:type="dxa"/>
                </w:tcPr>
                <w:p w14:paraId="30A7B1C4" w14:textId="77777777" w:rsidR="00635D65" w:rsidRPr="00D85965" w:rsidRDefault="00635D65" w:rsidP="00D85965">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sixteenth of the APs in K APPs</w:t>
                  </w:r>
                </w:p>
              </w:tc>
            </w:tr>
          </w:tbl>
          <w:p w14:paraId="5B13A328" w14:textId="54E86BEB" w:rsidR="00635D65" w:rsidRPr="00546699" w:rsidRDefault="00635D65" w:rsidP="00D85965">
            <w:pPr>
              <w:spacing w:before="0" w:after="0" w:line="240" w:lineRule="auto"/>
              <w:ind w:left="0" w:firstLine="0"/>
              <w:contextualSpacing/>
              <w:jc w:val="left"/>
              <w:rPr>
                <w:rFonts w:ascii="Times" w:eastAsia="바탕" w:hAnsi="Times" w:cs="Times"/>
                <w:szCs w:val="24"/>
                <w:lang w:eastAsia="x-none"/>
              </w:rPr>
            </w:pPr>
          </w:p>
        </w:tc>
      </w:tr>
    </w:tbl>
    <w:p w14:paraId="18948C5A" w14:textId="0DBC5403" w:rsidR="00D31197" w:rsidRDefault="00881EA6" w:rsidP="00E967C6">
      <w:pPr>
        <w:spacing w:before="120" w:after="120" w:line="240" w:lineRule="auto"/>
        <w:ind w:left="0" w:firstLineChars="100" w:firstLine="220"/>
        <w:rPr>
          <w:rFonts w:eastAsia="바탕"/>
          <w:sz w:val="22"/>
          <w:szCs w:val="22"/>
          <w:lang w:eastAsia="ko-KR"/>
        </w:rPr>
      </w:pPr>
      <w:r w:rsidRPr="00546699">
        <w:rPr>
          <w:rFonts w:eastAsia="바탕"/>
          <w:sz w:val="22"/>
          <w:szCs w:val="22"/>
          <w:lang w:eastAsia="ko-KR"/>
        </w:rPr>
        <w:lastRenderedPageBreak/>
        <w:t xml:space="preserve">It was agreed that </w:t>
      </w:r>
      <w:r w:rsidR="00E967C6" w:rsidRPr="00546699">
        <w:rPr>
          <w:rFonts w:eastAsia="바탕"/>
          <w:sz w:val="22"/>
          <w:szCs w:val="22"/>
          <w:lang w:eastAsia="ko-KR"/>
        </w:rPr>
        <w:t>the PRACH mask that identifies the subset of the additional PRACH resources is applicable at unit of</w:t>
      </w:r>
      <w:r w:rsidR="00E967C6" w:rsidRPr="00110332">
        <w:rPr>
          <w:rFonts w:eastAsia="바탕"/>
          <w:sz w:val="22"/>
          <w:szCs w:val="22"/>
          <w:lang w:eastAsia="ko-KR"/>
        </w:rPr>
        <w:t xml:space="preserve"> PRACH association period and t</w:t>
      </w:r>
      <w:r w:rsidR="00E967C6" w:rsidRPr="00F5438F">
        <w:rPr>
          <w:rFonts w:eastAsia="바탕"/>
          <w:sz w:val="22"/>
          <w:szCs w:val="22"/>
          <w:lang w:eastAsia="ko-KR"/>
        </w:rPr>
        <w:t>his PRACH mask applies to every [configured] K SSB RO association pattern period(s)</w:t>
      </w:r>
      <w:r w:rsidR="00E967C6" w:rsidRPr="00E967C6">
        <w:rPr>
          <w:rFonts w:eastAsia="바탕"/>
          <w:sz w:val="22"/>
          <w:szCs w:val="22"/>
          <w:lang w:eastAsia="ko-KR"/>
        </w:rPr>
        <w:t>. The UE can be configure</w:t>
      </w:r>
      <w:r w:rsidR="00C230CF">
        <w:rPr>
          <w:rFonts w:eastAsia="바탕" w:hint="eastAsia"/>
          <w:sz w:val="22"/>
          <w:szCs w:val="22"/>
          <w:lang w:eastAsia="ko-KR"/>
        </w:rPr>
        <w:t>d with</w:t>
      </w:r>
      <w:r w:rsidR="00E967C6" w:rsidRPr="00D85965">
        <w:rPr>
          <w:sz w:val="22"/>
          <w:szCs w:val="22"/>
        </w:rPr>
        <w:t xml:space="preserve"> </w:t>
      </w:r>
      <w:r w:rsidR="00E967C6">
        <w:rPr>
          <w:sz w:val="22"/>
          <w:szCs w:val="22"/>
        </w:rPr>
        <w:t xml:space="preserve">one of PRACH mask index and a value of K (number of association pattern period) </w:t>
      </w:r>
      <w:r w:rsidR="00E967C6" w:rsidRPr="00546699">
        <w:rPr>
          <w:rFonts w:eastAsia="바탕"/>
          <w:sz w:val="22"/>
          <w:szCs w:val="22"/>
          <w:lang w:eastAsia="ko-KR"/>
        </w:rPr>
        <w:t>to identify the subset of the additional PRACH resources</w:t>
      </w:r>
      <w:r w:rsidR="00E967C6">
        <w:rPr>
          <w:rFonts w:eastAsia="바탕"/>
          <w:sz w:val="22"/>
          <w:szCs w:val="22"/>
          <w:lang w:eastAsia="ko-KR"/>
        </w:rPr>
        <w:t>.</w:t>
      </w:r>
    </w:p>
    <w:p w14:paraId="0C484FE3" w14:textId="20B19E61" w:rsidR="00225C09" w:rsidRDefault="00225C09" w:rsidP="00E967C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w:t>
      </w:r>
      <w:r>
        <w:rPr>
          <w:rFonts w:eastAsia="바탕"/>
          <w:sz w:val="22"/>
          <w:szCs w:val="22"/>
          <w:lang w:eastAsia="ko-KR"/>
        </w:rPr>
        <w:t>owever, according to the definition of APP (association pattern period) in TS 38.213</w:t>
      </w:r>
      <w:r w:rsidR="002E33EF">
        <w:rPr>
          <w:rFonts w:eastAsia="바탕"/>
          <w:sz w:val="22"/>
          <w:szCs w:val="22"/>
          <w:lang w:eastAsia="ko-KR"/>
        </w:rPr>
        <w:t xml:space="preserve"> (captured in below)</w:t>
      </w:r>
      <w:r>
        <w:rPr>
          <w:rFonts w:eastAsia="바탕"/>
          <w:sz w:val="22"/>
          <w:szCs w:val="22"/>
          <w:lang w:eastAsia="ko-KR"/>
        </w:rPr>
        <w:t xml:space="preserve">, </w:t>
      </w:r>
      <w:r w:rsidR="002E33EF">
        <w:rPr>
          <w:rFonts w:eastAsia="바탕"/>
          <w:sz w:val="22"/>
          <w:szCs w:val="22"/>
          <w:lang w:eastAsia="ko-KR"/>
        </w:rPr>
        <w:t>i</w:t>
      </w:r>
      <w:r w:rsidR="002E33EF" w:rsidRPr="002E33EF">
        <w:rPr>
          <w:rFonts w:eastAsia="바탕"/>
          <w:sz w:val="22"/>
          <w:szCs w:val="22"/>
          <w:lang w:eastAsia="ko-KR"/>
        </w:rPr>
        <w:t>t is also possible for an APP to contain 3 or 5 APs that is not a multiple of 2/4/8/16.</w:t>
      </w:r>
    </w:p>
    <w:tbl>
      <w:tblPr>
        <w:tblStyle w:val="TableGrid"/>
        <w:tblW w:w="0" w:type="auto"/>
        <w:tblLook w:val="04A0" w:firstRow="1" w:lastRow="0" w:firstColumn="1" w:lastColumn="0" w:noHBand="0" w:noVBand="1"/>
      </w:tblPr>
      <w:tblGrid>
        <w:gridCol w:w="9628"/>
      </w:tblGrid>
      <w:tr w:rsidR="002E33EF" w14:paraId="36A5C906" w14:textId="77777777" w:rsidTr="002E33EF">
        <w:tc>
          <w:tcPr>
            <w:tcW w:w="9628" w:type="dxa"/>
          </w:tcPr>
          <w:p w14:paraId="14E1D49A" w14:textId="3DF6C42C" w:rsidR="002E33EF" w:rsidRPr="002E33EF" w:rsidRDefault="002E33EF" w:rsidP="00D85965">
            <w:pPr>
              <w:spacing w:before="120" w:after="120" w:line="240" w:lineRule="auto"/>
              <w:ind w:left="0" w:firstLineChars="100" w:firstLine="220"/>
              <w:rPr>
                <w:rFonts w:eastAsia="바탕"/>
                <w:sz w:val="22"/>
                <w:szCs w:val="22"/>
                <w:lang w:eastAsia="ko-KR"/>
              </w:rPr>
            </w:pPr>
            <w:r>
              <w:rPr>
                <w:rFonts w:eastAsia="바탕"/>
                <w:sz w:val="22"/>
                <w:szCs w:val="22"/>
                <w:lang w:eastAsia="ko-KR"/>
              </w:rPr>
              <w:t>“</w:t>
            </w:r>
            <w:r w:rsidRPr="00225C09">
              <w:rPr>
                <w:rFonts w:eastAsia="바탕"/>
                <w:sz w:val="22"/>
                <w:szCs w:val="22"/>
                <w:lang w:eastAsia="ko-KR"/>
              </w:rPr>
              <w:t>An association pattern period includes one or more association periods and is determined so that a pattern between PRACH occasions and SS/PBCH block indexes repeats at most every 160 msec.</w:t>
            </w:r>
            <w:r>
              <w:rPr>
                <w:rFonts w:eastAsia="바탕"/>
                <w:sz w:val="22"/>
                <w:szCs w:val="22"/>
                <w:lang w:eastAsia="ko-KR"/>
              </w:rPr>
              <w:t>”</w:t>
            </w:r>
          </w:p>
        </w:tc>
      </w:tr>
    </w:tbl>
    <w:p w14:paraId="30CA98BA" w14:textId="6E9965C5" w:rsidR="00546699" w:rsidRDefault="00546699" w:rsidP="00D311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herefore, </w:t>
      </w:r>
      <w:r w:rsidRPr="00546699">
        <w:rPr>
          <w:rFonts w:eastAsia="바탕"/>
          <w:sz w:val="22"/>
          <w:szCs w:val="22"/>
          <w:lang w:eastAsia="ko-KR"/>
        </w:rPr>
        <w:t xml:space="preserve">each entry in Table 8.1-0 </w:t>
      </w:r>
      <w:r w:rsidR="00110332">
        <w:rPr>
          <w:rFonts w:eastAsia="바탕"/>
          <w:sz w:val="22"/>
          <w:szCs w:val="22"/>
          <w:lang w:eastAsia="ko-KR"/>
        </w:rPr>
        <w:t xml:space="preserve">in TS 38.213 </w:t>
      </w:r>
      <w:r w:rsidRPr="00546699">
        <w:rPr>
          <w:rFonts w:eastAsia="바탕"/>
          <w:sz w:val="22"/>
          <w:szCs w:val="22"/>
          <w:lang w:eastAsia="ko-KR"/>
        </w:rPr>
        <w:t xml:space="preserve">can be </w:t>
      </w:r>
      <w:r w:rsidR="00110332">
        <w:rPr>
          <w:rFonts w:eastAsia="바탕"/>
          <w:sz w:val="22"/>
          <w:szCs w:val="22"/>
          <w:lang w:eastAsia="ko-KR"/>
        </w:rPr>
        <w:t>updated</w:t>
      </w:r>
      <w:r w:rsidRPr="00546699">
        <w:rPr>
          <w:rFonts w:eastAsia="바탕"/>
          <w:sz w:val="22"/>
          <w:szCs w:val="22"/>
          <w:lang w:eastAsia="ko-KR"/>
        </w:rPr>
        <w:t xml:space="preserve"> with the following formula</w:t>
      </w:r>
      <w:r>
        <w:rPr>
          <w:rFonts w:eastAsia="바탕"/>
          <w:sz w:val="22"/>
          <w:szCs w:val="22"/>
          <w:lang w:eastAsia="ko-KR"/>
        </w:rPr>
        <w:t xml:space="preserve"> t</w:t>
      </w:r>
      <w:r w:rsidRPr="00546699">
        <w:rPr>
          <w:rFonts w:eastAsia="바탕"/>
          <w:sz w:val="22"/>
          <w:szCs w:val="22"/>
          <w:lang w:eastAsia="ko-KR"/>
        </w:rPr>
        <w:t>o ensure an integer number of APs to apply the PRACH mask</w:t>
      </w:r>
      <w:r>
        <w:rPr>
          <w:rFonts w:eastAsia="바탕"/>
          <w:sz w:val="22"/>
          <w:szCs w:val="22"/>
          <w:lang w:eastAsia="ko-KR"/>
        </w:rPr>
        <w:t>.</w:t>
      </w:r>
    </w:p>
    <w:p w14:paraId="180A3C2D" w14:textId="00D74761" w:rsidR="00546699" w:rsidRDefault="00546699" w:rsidP="00D31197">
      <w:pPr>
        <w:spacing w:before="120" w:after="120" w:line="240" w:lineRule="auto"/>
        <w:ind w:left="0" w:firstLineChars="100" w:firstLine="220"/>
        <w:rPr>
          <w:rFonts w:eastAsia="바탕"/>
          <w:sz w:val="22"/>
          <w:szCs w:val="22"/>
          <w:lang w:eastAsia="ko-KR"/>
        </w:rPr>
      </w:pPr>
    </w:p>
    <w:p w14:paraId="598F1A8A" w14:textId="77777777" w:rsidR="00546699" w:rsidRPr="00546699" w:rsidRDefault="00546699" w:rsidP="00546699">
      <w:pPr>
        <w:keepNext/>
        <w:keepLines/>
        <w:spacing w:line="240" w:lineRule="auto"/>
        <w:ind w:left="0" w:firstLine="0"/>
        <w:jc w:val="center"/>
        <w:rPr>
          <w:rFonts w:ascii="Arial" w:eastAsia="SimSun" w:hAnsi="Arial" w:cs="Arial"/>
          <w:b/>
        </w:rPr>
      </w:pPr>
      <w:r w:rsidRPr="00546699">
        <w:rPr>
          <w:rFonts w:ascii="Arial" w:eastAsia="SimSun" w:hAnsi="Arial" w:cs="Arial"/>
          <w:b/>
        </w:rPr>
        <w:t>Table 8.1-0: Mapping of mask index to association periods per </w:t>
      </w:r>
      <w:r w:rsidRPr="00546699">
        <w:rPr>
          <w:rFonts w:ascii="Arial" w:eastAsia="SimSun" w:hAnsi="Arial" w:cs="Arial"/>
          <w:b/>
          <w:i/>
          <w:iCs/>
        </w:rPr>
        <w:t>K</w:t>
      </w:r>
      <w:r w:rsidRPr="00546699">
        <w:rPr>
          <w:rFonts w:ascii="Arial" w:eastAsia="SimSun" w:hAnsi="Arial" w:cs="Arial"/>
          <w:b/>
          <w:i/>
          <w:iCs/>
          <w:vertAlign w:val="subscript"/>
        </w:rPr>
        <w:t>mask</w:t>
      </w:r>
      <w:r w:rsidRPr="00546699">
        <w:rPr>
          <w:rFonts w:ascii="Arial" w:eastAsia="SimSun" w:hAnsi="Arial" w:cs="Arial"/>
          <w:b/>
        </w:rPr>
        <w:t> association pattern periods</w:t>
      </w:r>
    </w:p>
    <w:tbl>
      <w:tblPr>
        <w:tblW w:w="0" w:type="auto"/>
        <w:jc w:val="center"/>
        <w:tblLook w:val="01E0" w:firstRow="1" w:lastRow="1" w:firstColumn="1" w:lastColumn="1" w:noHBand="0" w:noVBand="0"/>
      </w:tblPr>
      <w:tblGrid>
        <w:gridCol w:w="1838"/>
        <w:gridCol w:w="6547"/>
      </w:tblGrid>
      <w:tr w:rsidR="00546699" w:rsidRPr="00546699" w14:paraId="718636AF"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1F9F447" w14:textId="77777777" w:rsidR="00546699" w:rsidRPr="00546699" w:rsidRDefault="00546699" w:rsidP="00546699">
            <w:pPr>
              <w:keepNext/>
              <w:keepLines/>
              <w:spacing w:before="0" w:after="0" w:line="240" w:lineRule="auto"/>
              <w:ind w:left="0" w:firstLine="0"/>
              <w:jc w:val="center"/>
              <w:rPr>
                <w:rFonts w:ascii="Arial" w:eastAsia="SimSun" w:hAnsi="Arial"/>
                <w:b/>
                <w:sz w:val="18"/>
              </w:rPr>
            </w:pPr>
            <w:r w:rsidRPr="00546699">
              <w:rPr>
                <w:rFonts w:ascii="Arial" w:eastAsia="SimSun" w:hAnsi="Arial"/>
                <w:b/>
                <w:sz w:val="18"/>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4D1D20F5" w14:textId="77777777" w:rsidR="00546699" w:rsidRPr="00546699" w:rsidRDefault="00546699" w:rsidP="00546699">
            <w:pPr>
              <w:keepNext/>
              <w:keepLines/>
              <w:spacing w:before="0" w:after="0" w:line="240" w:lineRule="auto"/>
              <w:ind w:left="0" w:firstLine="0"/>
              <w:jc w:val="center"/>
              <w:rPr>
                <w:rFonts w:ascii="Arial" w:eastAsia="SimSun" w:hAnsi="Arial"/>
                <w:b/>
                <w:sz w:val="18"/>
              </w:rPr>
            </w:pPr>
            <w:r w:rsidRPr="00546699">
              <w:rPr>
                <w:rFonts w:ascii="Arial" w:eastAsia="SimSun" w:hAnsi="Arial"/>
                <w:b/>
                <w:bCs/>
                <w:sz w:val="18"/>
              </w:rPr>
              <w:t xml:space="preserve">Association periods (APs) per </w:t>
            </w:r>
            <m:oMath>
              <m:sSub>
                <m:sSubPr>
                  <m:ctrlPr>
                    <w:rPr>
                      <w:rFonts w:ascii="Cambria Math" w:hAnsi="Cambria Math"/>
                      <w:b/>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b/>
                <w:bCs/>
                <w:sz w:val="18"/>
              </w:rPr>
              <w:t xml:space="preserve"> association pattern periods (APPs)</w:t>
            </w:r>
          </w:p>
        </w:tc>
      </w:tr>
      <w:tr w:rsidR="00546699" w:rsidRPr="00546699" w14:paraId="473D5FA2"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ECD60E" w14:textId="77777777" w:rsidR="00546699" w:rsidRPr="00546699" w:rsidRDefault="00546699" w:rsidP="00546699">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0</w:t>
            </w:r>
          </w:p>
        </w:tc>
        <w:tc>
          <w:tcPr>
            <w:tcW w:w="6547" w:type="dxa"/>
            <w:tcBorders>
              <w:top w:val="single" w:sz="4" w:space="0" w:color="auto"/>
              <w:left w:val="single" w:sz="4" w:space="0" w:color="auto"/>
              <w:bottom w:val="single" w:sz="4" w:space="0" w:color="auto"/>
              <w:right w:val="single" w:sz="4" w:space="0" w:color="auto"/>
            </w:tcBorders>
            <w:vAlign w:val="center"/>
          </w:tcPr>
          <w:p w14:paraId="4CDCA1F0" w14:textId="54D81C72" w:rsidR="00546699" w:rsidRPr="00546699" w:rsidRDefault="00581D8C" w:rsidP="00546699">
            <w:pPr>
              <w:keepNext/>
              <w:keepLines/>
              <w:spacing w:before="0" w:after="0" w:line="240" w:lineRule="auto"/>
              <w:ind w:left="0" w:firstLine="0"/>
              <w:jc w:val="center"/>
              <w:rPr>
                <w:rFonts w:ascii="Arial" w:eastAsia="SimSun" w:hAnsi="Arial"/>
                <w:sz w:val="18"/>
              </w:rPr>
            </w:pPr>
            <w:ins w:id="6" w:author="Sechang Myung" w:date="2025-05-09T15:57:00Z">
              <w:r w:rsidRPr="00453B67">
                <w:rPr>
                  <w:rFonts w:ascii="Arial" w:eastAsia="SimSun" w:hAnsi="Arial"/>
                  <w:color w:val="FF0000"/>
                  <w:sz w:val="18"/>
                </w:rPr>
                <w:t>Max (1, floor (</w:t>
              </w:r>
            </w:ins>
            <w:r w:rsidR="00546699">
              <w:rPr>
                <w:rFonts w:ascii="Arial" w:eastAsia="SimSun" w:hAnsi="Arial"/>
                <w:sz w:val="18"/>
              </w:rPr>
              <w:t>F</w:t>
            </w:r>
            <w:r w:rsidR="00546699" w:rsidRPr="00546699">
              <w:rPr>
                <w:rFonts w:ascii="Arial" w:eastAsia="SimSun" w:hAnsi="Arial"/>
                <w:sz w:val="18"/>
              </w:rPr>
              <w:t xml:space="preserve">irst half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00546699" w:rsidRPr="00546699">
              <w:rPr>
                <w:rFonts w:ascii="Arial" w:eastAsia="SimSun" w:hAnsi="Arial"/>
                <w:sz w:val="18"/>
              </w:rPr>
              <w:t xml:space="preserve"> APPs</w:t>
            </w:r>
            <w:ins w:id="7" w:author="Sechang Myung" w:date="2025-05-09T15:58:00Z">
              <w:r w:rsidRPr="000D6220">
                <w:rPr>
                  <w:rFonts w:ascii="Arial" w:eastAsia="SimSun" w:hAnsi="Arial"/>
                  <w:color w:val="FF0000"/>
                  <w:sz w:val="18"/>
                </w:rPr>
                <w:t>))</w:t>
              </w:r>
            </w:ins>
          </w:p>
        </w:tc>
      </w:tr>
      <w:tr w:rsidR="00546699" w:rsidRPr="00546699" w14:paraId="4A27D963"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8AB5D3" w14:textId="77777777" w:rsidR="00546699" w:rsidRPr="00546699" w:rsidRDefault="00546699" w:rsidP="00546699">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1</w:t>
            </w:r>
          </w:p>
        </w:tc>
        <w:tc>
          <w:tcPr>
            <w:tcW w:w="6547" w:type="dxa"/>
            <w:tcBorders>
              <w:top w:val="single" w:sz="4" w:space="0" w:color="auto"/>
              <w:left w:val="single" w:sz="4" w:space="0" w:color="auto"/>
              <w:bottom w:val="single" w:sz="4" w:space="0" w:color="auto"/>
              <w:right w:val="single" w:sz="4" w:space="0" w:color="auto"/>
            </w:tcBorders>
            <w:vAlign w:val="center"/>
          </w:tcPr>
          <w:p w14:paraId="1C6E2FAE" w14:textId="169BF241" w:rsidR="00546699" w:rsidRPr="000D6220" w:rsidRDefault="00581D8C" w:rsidP="00546699">
            <w:pPr>
              <w:keepNext/>
              <w:keepLines/>
              <w:spacing w:before="0" w:after="0" w:line="240" w:lineRule="auto"/>
              <w:ind w:left="0" w:firstLine="0"/>
              <w:jc w:val="center"/>
              <w:rPr>
                <w:rFonts w:ascii="Arial" w:eastAsia="SimSun" w:hAnsi="Arial"/>
                <w:b/>
                <w:bCs/>
                <w:sz w:val="18"/>
              </w:rPr>
            </w:pPr>
            <w:ins w:id="8" w:author="Sechang Myung" w:date="2025-05-09T15:58:00Z">
              <w:r w:rsidRPr="00453B67">
                <w:rPr>
                  <w:rFonts w:ascii="Arial" w:eastAsia="SimSun" w:hAnsi="Arial"/>
                  <w:color w:val="FF0000"/>
                  <w:sz w:val="18"/>
                </w:rPr>
                <w:t>Max (1, floor (</w:t>
              </w:r>
            </w:ins>
            <w:r w:rsidR="00546699" w:rsidRPr="00546699">
              <w:rPr>
                <w:rFonts w:ascii="Arial" w:eastAsia="SimSun" w:hAnsi="Arial"/>
                <w:sz w:val="18"/>
              </w:rPr>
              <w:t xml:space="preserve">First quarter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00546699" w:rsidRPr="00546699">
              <w:rPr>
                <w:rFonts w:ascii="Arial" w:eastAsia="SimSun" w:hAnsi="Arial"/>
                <w:sz w:val="18"/>
              </w:rPr>
              <w:t xml:space="preserve"> APPs</w:t>
            </w:r>
            <w:ins w:id="9" w:author="Sechang Myung" w:date="2025-05-09T15:58:00Z">
              <w:r w:rsidRPr="001E67F2">
                <w:rPr>
                  <w:rFonts w:ascii="Arial" w:eastAsia="SimSun" w:hAnsi="Arial"/>
                  <w:color w:val="FF0000"/>
                  <w:sz w:val="18"/>
                </w:rPr>
                <w:t>))</w:t>
              </w:r>
            </w:ins>
          </w:p>
        </w:tc>
      </w:tr>
      <w:tr w:rsidR="00546699" w:rsidRPr="00546699" w14:paraId="09E4BB4E"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CB8720" w14:textId="77777777" w:rsidR="00546699" w:rsidRPr="00546699" w:rsidRDefault="00546699" w:rsidP="00546699">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2</w:t>
            </w:r>
          </w:p>
        </w:tc>
        <w:tc>
          <w:tcPr>
            <w:tcW w:w="6547" w:type="dxa"/>
            <w:tcBorders>
              <w:top w:val="single" w:sz="4" w:space="0" w:color="auto"/>
              <w:left w:val="single" w:sz="4" w:space="0" w:color="auto"/>
              <w:bottom w:val="single" w:sz="4" w:space="0" w:color="auto"/>
              <w:right w:val="single" w:sz="4" w:space="0" w:color="auto"/>
            </w:tcBorders>
            <w:vAlign w:val="center"/>
          </w:tcPr>
          <w:p w14:paraId="1C0BC080" w14:textId="77A9771C" w:rsidR="00546699" w:rsidRPr="00546699" w:rsidRDefault="00581D8C" w:rsidP="00546699">
            <w:pPr>
              <w:keepNext/>
              <w:keepLines/>
              <w:spacing w:before="0" w:after="0" w:line="240" w:lineRule="auto"/>
              <w:ind w:left="0" w:firstLine="0"/>
              <w:jc w:val="center"/>
              <w:rPr>
                <w:rFonts w:ascii="Arial" w:eastAsia="SimSun" w:hAnsi="Arial"/>
                <w:sz w:val="18"/>
              </w:rPr>
            </w:pPr>
            <w:ins w:id="10" w:author="Sechang Myung" w:date="2025-05-09T15:58:00Z">
              <w:r w:rsidRPr="00453B67">
                <w:rPr>
                  <w:rFonts w:ascii="Arial" w:eastAsia="SimSun" w:hAnsi="Arial"/>
                  <w:color w:val="FF0000"/>
                  <w:sz w:val="18"/>
                </w:rPr>
                <w:t>Max (1, floor (</w:t>
              </w:r>
            </w:ins>
            <w:r w:rsidR="00546699" w:rsidRPr="00546699">
              <w:rPr>
                <w:rFonts w:ascii="Arial" w:eastAsia="SimSun" w:hAnsi="Arial"/>
                <w:sz w:val="18"/>
              </w:rPr>
              <w:t xml:space="preserve">First eighth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00546699" w:rsidRPr="00546699">
              <w:rPr>
                <w:rFonts w:ascii="Arial" w:eastAsia="SimSun" w:hAnsi="Arial"/>
                <w:sz w:val="18"/>
              </w:rPr>
              <w:t xml:space="preserve"> APPs</w:t>
            </w:r>
            <w:ins w:id="11" w:author="Sechang Myung" w:date="2025-05-09T15:58:00Z">
              <w:r w:rsidRPr="001E67F2">
                <w:rPr>
                  <w:rFonts w:ascii="Arial" w:eastAsia="SimSun" w:hAnsi="Arial"/>
                  <w:color w:val="FF0000"/>
                  <w:sz w:val="18"/>
                </w:rPr>
                <w:t>))</w:t>
              </w:r>
            </w:ins>
          </w:p>
        </w:tc>
      </w:tr>
      <w:tr w:rsidR="00546699" w:rsidRPr="00546699" w14:paraId="39FF9A05" w14:textId="77777777" w:rsidTr="00D85965">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6F259C8" w14:textId="77777777" w:rsidR="00546699" w:rsidRPr="00546699" w:rsidRDefault="00546699" w:rsidP="00546699">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3</w:t>
            </w:r>
          </w:p>
        </w:tc>
        <w:tc>
          <w:tcPr>
            <w:tcW w:w="6547" w:type="dxa"/>
            <w:tcBorders>
              <w:top w:val="single" w:sz="4" w:space="0" w:color="auto"/>
              <w:left w:val="single" w:sz="4" w:space="0" w:color="auto"/>
              <w:bottom w:val="single" w:sz="4" w:space="0" w:color="auto"/>
              <w:right w:val="single" w:sz="4" w:space="0" w:color="auto"/>
            </w:tcBorders>
            <w:vAlign w:val="center"/>
          </w:tcPr>
          <w:p w14:paraId="3A6B1B35" w14:textId="3B4B62A9" w:rsidR="00546699" w:rsidRPr="00546699" w:rsidRDefault="00581D8C" w:rsidP="00546699">
            <w:pPr>
              <w:keepNext/>
              <w:keepLines/>
              <w:spacing w:before="0" w:after="0" w:line="240" w:lineRule="auto"/>
              <w:ind w:left="0" w:firstLine="0"/>
              <w:jc w:val="center"/>
              <w:rPr>
                <w:rFonts w:ascii="Arial" w:eastAsia="SimSun" w:hAnsi="Arial"/>
                <w:sz w:val="18"/>
              </w:rPr>
            </w:pPr>
            <w:ins w:id="12" w:author="Sechang Myung" w:date="2025-05-09T15:58:00Z">
              <w:r w:rsidRPr="00453B67">
                <w:rPr>
                  <w:rFonts w:ascii="Arial" w:eastAsia="SimSun" w:hAnsi="Arial"/>
                  <w:color w:val="FF0000"/>
                  <w:sz w:val="18"/>
                </w:rPr>
                <w:t>Max (1, floor (</w:t>
              </w:r>
            </w:ins>
            <w:r w:rsidR="00546699" w:rsidRPr="00546699">
              <w:rPr>
                <w:rFonts w:ascii="Arial" w:eastAsia="SimSun" w:hAnsi="Arial"/>
                <w:sz w:val="18"/>
              </w:rPr>
              <w:t xml:space="preserve">First sixteenth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00546699" w:rsidRPr="00546699">
              <w:rPr>
                <w:rFonts w:ascii="Arial" w:eastAsia="SimSun" w:hAnsi="Arial"/>
                <w:sz w:val="18"/>
              </w:rPr>
              <w:t xml:space="preserve"> APPs</w:t>
            </w:r>
            <w:ins w:id="13" w:author="Sechang Myung" w:date="2025-05-09T15:58:00Z">
              <w:r w:rsidRPr="001E67F2">
                <w:rPr>
                  <w:rFonts w:ascii="Arial" w:eastAsia="SimSun" w:hAnsi="Arial"/>
                  <w:color w:val="FF0000"/>
                  <w:sz w:val="18"/>
                </w:rPr>
                <w:t>))</w:t>
              </w:r>
            </w:ins>
          </w:p>
        </w:tc>
      </w:tr>
    </w:tbl>
    <w:p w14:paraId="054C455B" w14:textId="6AD9870F" w:rsidR="00546699" w:rsidRPr="00E967C6" w:rsidRDefault="00546699" w:rsidP="00D31197">
      <w:pPr>
        <w:spacing w:before="120" w:after="120" w:line="240" w:lineRule="auto"/>
        <w:ind w:left="0" w:firstLineChars="100" w:firstLine="220"/>
        <w:rPr>
          <w:rFonts w:eastAsia="바탕"/>
          <w:sz w:val="22"/>
          <w:szCs w:val="22"/>
          <w:lang w:eastAsia="ko-KR"/>
        </w:rPr>
      </w:pPr>
    </w:p>
    <w:p w14:paraId="394801BB" w14:textId="6E7AF3EC" w:rsidR="00110332" w:rsidRDefault="00DE1054" w:rsidP="00546699">
      <w:pPr>
        <w:spacing w:before="120" w:after="120" w:line="240" w:lineRule="auto"/>
        <w:ind w:left="0" w:firstLineChars="100" w:firstLine="220"/>
        <w:rPr>
          <w:rFonts w:eastAsia="바탕"/>
          <w:b/>
          <w:bCs/>
          <w:sz w:val="22"/>
          <w:szCs w:val="22"/>
          <w:lang w:eastAsia="ko-KR"/>
        </w:rPr>
      </w:pPr>
      <w:r w:rsidRPr="00546699">
        <w:rPr>
          <w:rFonts w:eastAsia="바탕"/>
          <w:b/>
          <w:bCs/>
          <w:sz w:val="22"/>
          <w:szCs w:val="22"/>
          <w:lang w:eastAsia="ko-KR"/>
        </w:rPr>
        <w:t>Proposal #</w:t>
      </w:r>
      <w:r w:rsidR="00EB1E30">
        <w:rPr>
          <w:rFonts w:eastAsia="바탕"/>
          <w:b/>
          <w:bCs/>
          <w:sz w:val="22"/>
          <w:szCs w:val="22"/>
          <w:lang w:eastAsia="ko-KR"/>
        </w:rPr>
        <w:t>7</w:t>
      </w:r>
      <w:r w:rsidRPr="00E967C6">
        <w:rPr>
          <w:rFonts w:eastAsia="바탕"/>
          <w:b/>
          <w:bCs/>
          <w:sz w:val="22"/>
          <w:szCs w:val="22"/>
          <w:lang w:eastAsia="ko-KR"/>
        </w:rPr>
        <w:t>:</w:t>
      </w:r>
      <w:r w:rsidR="00110332">
        <w:rPr>
          <w:rFonts w:eastAsia="바탕"/>
          <w:b/>
          <w:bCs/>
          <w:sz w:val="22"/>
          <w:szCs w:val="22"/>
          <w:lang w:eastAsia="ko-KR"/>
        </w:rPr>
        <w:t xml:space="preserve"> Support the following TP for TS 38.213.</w:t>
      </w:r>
    </w:p>
    <w:p w14:paraId="0622E1F5" w14:textId="16577F80" w:rsidR="00110332" w:rsidRDefault="00110332" w:rsidP="00D85965">
      <w:pPr>
        <w:spacing w:before="120" w:after="120" w:line="240" w:lineRule="auto"/>
        <w:ind w:left="0" w:firstLineChars="100" w:firstLine="220"/>
        <w:jc w:val="center"/>
        <w:rPr>
          <w:rFonts w:eastAsia="바탕"/>
          <w:b/>
          <w:bCs/>
          <w:sz w:val="22"/>
          <w:szCs w:val="22"/>
          <w:lang w:eastAsia="ko-KR"/>
        </w:rPr>
      </w:pPr>
      <w:r>
        <w:rPr>
          <w:rFonts w:eastAsia="바탕" w:hint="eastAsia"/>
          <w:b/>
          <w:bCs/>
          <w:sz w:val="22"/>
          <w:szCs w:val="22"/>
          <w:lang w:eastAsia="ko-KR"/>
        </w:rPr>
        <w:t>&lt;</w:t>
      </w:r>
      <w:r>
        <w:rPr>
          <w:rFonts w:eastAsia="바탕"/>
          <w:b/>
          <w:bCs/>
          <w:sz w:val="22"/>
          <w:szCs w:val="22"/>
          <w:lang w:eastAsia="ko-KR"/>
        </w:rPr>
        <w:t>Unchanged part</w:t>
      </w:r>
      <w:r w:rsidR="007B75F9">
        <w:rPr>
          <w:rFonts w:eastAsia="바탕"/>
          <w:b/>
          <w:bCs/>
          <w:sz w:val="22"/>
          <w:szCs w:val="22"/>
          <w:lang w:eastAsia="ko-KR"/>
        </w:rPr>
        <w:t>s</w:t>
      </w:r>
      <w:r>
        <w:rPr>
          <w:rFonts w:eastAsia="바탕"/>
          <w:b/>
          <w:bCs/>
          <w:sz w:val="22"/>
          <w:szCs w:val="22"/>
          <w:lang w:eastAsia="ko-KR"/>
        </w:rPr>
        <w:t xml:space="preserve"> are omitted&gt;</w:t>
      </w:r>
    </w:p>
    <w:p w14:paraId="01D1E956" w14:textId="77777777" w:rsidR="00581D8C" w:rsidRPr="00546699" w:rsidRDefault="00581D8C" w:rsidP="00581D8C">
      <w:pPr>
        <w:keepNext/>
        <w:keepLines/>
        <w:spacing w:line="240" w:lineRule="auto"/>
        <w:ind w:left="0" w:firstLine="0"/>
        <w:jc w:val="center"/>
        <w:rPr>
          <w:rFonts w:ascii="Arial" w:eastAsia="SimSun" w:hAnsi="Arial" w:cs="Arial"/>
          <w:b/>
        </w:rPr>
      </w:pPr>
      <w:r w:rsidRPr="00546699">
        <w:rPr>
          <w:rFonts w:ascii="Arial" w:eastAsia="SimSun" w:hAnsi="Arial" w:cs="Arial"/>
          <w:b/>
        </w:rPr>
        <w:lastRenderedPageBreak/>
        <w:t>Table 8.1-0: Mapping of mask index to association periods per </w:t>
      </w:r>
      <w:r w:rsidRPr="00546699">
        <w:rPr>
          <w:rFonts w:ascii="Arial" w:eastAsia="SimSun" w:hAnsi="Arial" w:cs="Arial"/>
          <w:b/>
          <w:i/>
          <w:iCs/>
        </w:rPr>
        <w:t>K</w:t>
      </w:r>
      <w:r w:rsidRPr="00546699">
        <w:rPr>
          <w:rFonts w:ascii="Arial" w:eastAsia="SimSun" w:hAnsi="Arial" w:cs="Arial"/>
          <w:b/>
          <w:i/>
          <w:iCs/>
          <w:vertAlign w:val="subscript"/>
        </w:rPr>
        <w:t>mask</w:t>
      </w:r>
      <w:r w:rsidRPr="00546699">
        <w:rPr>
          <w:rFonts w:ascii="Arial" w:eastAsia="SimSun" w:hAnsi="Arial" w:cs="Arial"/>
          <w:b/>
        </w:rPr>
        <w:t> association pattern periods</w:t>
      </w:r>
    </w:p>
    <w:tbl>
      <w:tblPr>
        <w:tblW w:w="0" w:type="auto"/>
        <w:jc w:val="center"/>
        <w:tblLook w:val="01E0" w:firstRow="1" w:lastRow="1" w:firstColumn="1" w:lastColumn="1" w:noHBand="0" w:noVBand="0"/>
      </w:tblPr>
      <w:tblGrid>
        <w:gridCol w:w="1838"/>
        <w:gridCol w:w="6547"/>
      </w:tblGrid>
      <w:tr w:rsidR="00581D8C" w:rsidRPr="00546699" w14:paraId="6D1D481C"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CF14635" w14:textId="77777777" w:rsidR="00581D8C" w:rsidRPr="00546699" w:rsidRDefault="00581D8C" w:rsidP="001E67F2">
            <w:pPr>
              <w:keepNext/>
              <w:keepLines/>
              <w:spacing w:before="0" w:after="0" w:line="240" w:lineRule="auto"/>
              <w:ind w:left="0" w:firstLine="0"/>
              <w:jc w:val="center"/>
              <w:rPr>
                <w:rFonts w:ascii="Arial" w:eastAsia="SimSun" w:hAnsi="Arial"/>
                <w:b/>
                <w:sz w:val="18"/>
              </w:rPr>
            </w:pPr>
            <w:r w:rsidRPr="00546699">
              <w:rPr>
                <w:rFonts w:ascii="Arial" w:eastAsia="SimSun" w:hAnsi="Arial"/>
                <w:b/>
                <w:sz w:val="18"/>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7F1F4169" w14:textId="77777777" w:rsidR="00581D8C" w:rsidRPr="00546699" w:rsidRDefault="00581D8C" w:rsidP="001E67F2">
            <w:pPr>
              <w:keepNext/>
              <w:keepLines/>
              <w:spacing w:before="0" w:after="0" w:line="240" w:lineRule="auto"/>
              <w:ind w:left="0" w:firstLine="0"/>
              <w:jc w:val="center"/>
              <w:rPr>
                <w:rFonts w:ascii="Arial" w:eastAsia="SimSun" w:hAnsi="Arial"/>
                <w:b/>
                <w:sz w:val="18"/>
              </w:rPr>
            </w:pPr>
            <w:r w:rsidRPr="00546699">
              <w:rPr>
                <w:rFonts w:ascii="Arial" w:eastAsia="SimSun" w:hAnsi="Arial"/>
                <w:b/>
                <w:bCs/>
                <w:sz w:val="18"/>
              </w:rPr>
              <w:t xml:space="preserve">Association periods (APs) per </w:t>
            </w:r>
            <m:oMath>
              <m:sSub>
                <m:sSubPr>
                  <m:ctrlPr>
                    <w:rPr>
                      <w:rFonts w:ascii="Cambria Math" w:hAnsi="Cambria Math"/>
                      <w:b/>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b/>
                <w:bCs/>
                <w:sz w:val="18"/>
              </w:rPr>
              <w:t xml:space="preserve"> association pattern periods (APPs)</w:t>
            </w:r>
          </w:p>
        </w:tc>
      </w:tr>
      <w:tr w:rsidR="00581D8C" w:rsidRPr="00546699" w14:paraId="2DA1BD77"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645AD4" w14:textId="77777777" w:rsidR="00581D8C" w:rsidRPr="00546699" w:rsidRDefault="00581D8C"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0</w:t>
            </w:r>
          </w:p>
        </w:tc>
        <w:tc>
          <w:tcPr>
            <w:tcW w:w="6547" w:type="dxa"/>
            <w:tcBorders>
              <w:top w:val="single" w:sz="4" w:space="0" w:color="auto"/>
              <w:left w:val="single" w:sz="4" w:space="0" w:color="auto"/>
              <w:bottom w:val="single" w:sz="4" w:space="0" w:color="auto"/>
              <w:right w:val="single" w:sz="4" w:space="0" w:color="auto"/>
            </w:tcBorders>
            <w:vAlign w:val="center"/>
          </w:tcPr>
          <w:p w14:paraId="7FFD25D8" w14:textId="77777777" w:rsidR="00581D8C" w:rsidRPr="00546699" w:rsidRDefault="00581D8C" w:rsidP="001E67F2">
            <w:pPr>
              <w:keepNext/>
              <w:keepLines/>
              <w:spacing w:before="0" w:after="0" w:line="240" w:lineRule="auto"/>
              <w:ind w:left="0" w:firstLine="0"/>
              <w:jc w:val="center"/>
              <w:rPr>
                <w:rFonts w:ascii="Arial" w:eastAsia="SimSun" w:hAnsi="Arial"/>
                <w:sz w:val="18"/>
              </w:rPr>
            </w:pPr>
            <w:ins w:id="14" w:author="Sechang Myung" w:date="2025-05-09T15:57:00Z">
              <w:r w:rsidRPr="00453B67">
                <w:rPr>
                  <w:rFonts w:ascii="Arial" w:eastAsia="SimSun" w:hAnsi="Arial"/>
                  <w:color w:val="FF0000"/>
                  <w:sz w:val="18"/>
                </w:rPr>
                <w:t>Max (1, floor (</w:t>
              </w:r>
            </w:ins>
            <w:r>
              <w:rPr>
                <w:rFonts w:ascii="Arial" w:eastAsia="SimSun" w:hAnsi="Arial"/>
                <w:sz w:val="18"/>
              </w:rPr>
              <w:t>F</w:t>
            </w:r>
            <w:r w:rsidRPr="00546699">
              <w:rPr>
                <w:rFonts w:ascii="Arial" w:eastAsia="SimSun" w:hAnsi="Arial"/>
                <w:sz w:val="18"/>
              </w:rPr>
              <w:t xml:space="preserve">irst half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15" w:author="Sechang Myung" w:date="2025-05-09T15:58:00Z">
              <w:r w:rsidRPr="000D6220">
                <w:rPr>
                  <w:rFonts w:ascii="Arial" w:eastAsia="SimSun" w:hAnsi="Arial"/>
                  <w:color w:val="FF0000"/>
                  <w:sz w:val="18"/>
                </w:rPr>
                <w:t>))</w:t>
              </w:r>
            </w:ins>
          </w:p>
        </w:tc>
      </w:tr>
      <w:tr w:rsidR="00581D8C" w:rsidRPr="00546699" w14:paraId="3DE888B0"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EE4A95" w14:textId="77777777" w:rsidR="00581D8C" w:rsidRPr="00546699" w:rsidRDefault="00581D8C"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1</w:t>
            </w:r>
          </w:p>
        </w:tc>
        <w:tc>
          <w:tcPr>
            <w:tcW w:w="6547" w:type="dxa"/>
            <w:tcBorders>
              <w:top w:val="single" w:sz="4" w:space="0" w:color="auto"/>
              <w:left w:val="single" w:sz="4" w:space="0" w:color="auto"/>
              <w:bottom w:val="single" w:sz="4" w:space="0" w:color="auto"/>
              <w:right w:val="single" w:sz="4" w:space="0" w:color="auto"/>
            </w:tcBorders>
            <w:vAlign w:val="center"/>
          </w:tcPr>
          <w:p w14:paraId="40B0137D" w14:textId="77777777" w:rsidR="00581D8C" w:rsidRPr="000D6220" w:rsidRDefault="00581D8C" w:rsidP="001E67F2">
            <w:pPr>
              <w:keepNext/>
              <w:keepLines/>
              <w:spacing w:before="0" w:after="0" w:line="240" w:lineRule="auto"/>
              <w:ind w:left="0" w:firstLine="0"/>
              <w:jc w:val="center"/>
              <w:rPr>
                <w:rFonts w:ascii="Arial" w:eastAsia="SimSun" w:hAnsi="Arial"/>
                <w:b/>
                <w:bCs/>
                <w:sz w:val="18"/>
              </w:rPr>
            </w:pPr>
            <w:ins w:id="16"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quarter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17" w:author="Sechang Myung" w:date="2025-05-09T15:58:00Z">
              <w:r w:rsidRPr="001E67F2">
                <w:rPr>
                  <w:rFonts w:ascii="Arial" w:eastAsia="SimSun" w:hAnsi="Arial"/>
                  <w:color w:val="FF0000"/>
                  <w:sz w:val="18"/>
                </w:rPr>
                <w:t>))</w:t>
              </w:r>
            </w:ins>
          </w:p>
        </w:tc>
      </w:tr>
      <w:tr w:rsidR="00581D8C" w:rsidRPr="00546699" w14:paraId="3905AA83"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CD09F75" w14:textId="77777777" w:rsidR="00581D8C" w:rsidRPr="00546699" w:rsidRDefault="00581D8C"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2</w:t>
            </w:r>
          </w:p>
        </w:tc>
        <w:tc>
          <w:tcPr>
            <w:tcW w:w="6547" w:type="dxa"/>
            <w:tcBorders>
              <w:top w:val="single" w:sz="4" w:space="0" w:color="auto"/>
              <w:left w:val="single" w:sz="4" w:space="0" w:color="auto"/>
              <w:bottom w:val="single" w:sz="4" w:space="0" w:color="auto"/>
              <w:right w:val="single" w:sz="4" w:space="0" w:color="auto"/>
            </w:tcBorders>
            <w:vAlign w:val="center"/>
          </w:tcPr>
          <w:p w14:paraId="0A8204FA" w14:textId="77777777" w:rsidR="00581D8C" w:rsidRPr="00546699" w:rsidRDefault="00581D8C" w:rsidP="001E67F2">
            <w:pPr>
              <w:keepNext/>
              <w:keepLines/>
              <w:spacing w:before="0" w:after="0" w:line="240" w:lineRule="auto"/>
              <w:ind w:left="0" w:firstLine="0"/>
              <w:jc w:val="center"/>
              <w:rPr>
                <w:rFonts w:ascii="Arial" w:eastAsia="SimSun" w:hAnsi="Arial"/>
                <w:sz w:val="18"/>
              </w:rPr>
            </w:pPr>
            <w:ins w:id="18"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eighth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19" w:author="Sechang Myung" w:date="2025-05-09T15:58:00Z">
              <w:r w:rsidRPr="001E67F2">
                <w:rPr>
                  <w:rFonts w:ascii="Arial" w:eastAsia="SimSun" w:hAnsi="Arial"/>
                  <w:color w:val="FF0000"/>
                  <w:sz w:val="18"/>
                </w:rPr>
                <w:t>))</w:t>
              </w:r>
            </w:ins>
          </w:p>
        </w:tc>
      </w:tr>
      <w:tr w:rsidR="00581D8C" w:rsidRPr="00546699" w14:paraId="792FC422"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6B2634" w14:textId="77777777" w:rsidR="00581D8C" w:rsidRPr="00546699" w:rsidRDefault="00581D8C"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3</w:t>
            </w:r>
          </w:p>
        </w:tc>
        <w:tc>
          <w:tcPr>
            <w:tcW w:w="6547" w:type="dxa"/>
            <w:tcBorders>
              <w:top w:val="single" w:sz="4" w:space="0" w:color="auto"/>
              <w:left w:val="single" w:sz="4" w:space="0" w:color="auto"/>
              <w:bottom w:val="single" w:sz="4" w:space="0" w:color="auto"/>
              <w:right w:val="single" w:sz="4" w:space="0" w:color="auto"/>
            </w:tcBorders>
            <w:vAlign w:val="center"/>
          </w:tcPr>
          <w:p w14:paraId="0EA55EBA" w14:textId="77777777" w:rsidR="00581D8C" w:rsidRPr="00546699" w:rsidRDefault="00581D8C" w:rsidP="001E67F2">
            <w:pPr>
              <w:keepNext/>
              <w:keepLines/>
              <w:spacing w:before="0" w:after="0" w:line="240" w:lineRule="auto"/>
              <w:ind w:left="0" w:firstLine="0"/>
              <w:jc w:val="center"/>
              <w:rPr>
                <w:rFonts w:ascii="Arial" w:eastAsia="SimSun" w:hAnsi="Arial"/>
                <w:sz w:val="18"/>
              </w:rPr>
            </w:pPr>
            <w:ins w:id="20"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sixteenth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21" w:author="Sechang Myung" w:date="2025-05-09T15:58:00Z">
              <w:r w:rsidRPr="001E67F2">
                <w:rPr>
                  <w:rFonts w:ascii="Arial" w:eastAsia="SimSun" w:hAnsi="Arial"/>
                  <w:color w:val="FF0000"/>
                  <w:sz w:val="18"/>
                </w:rPr>
                <w:t>))</w:t>
              </w:r>
            </w:ins>
          </w:p>
        </w:tc>
      </w:tr>
    </w:tbl>
    <w:p w14:paraId="094C533B" w14:textId="3F3157FB" w:rsidR="00110332" w:rsidRDefault="00110332" w:rsidP="00D85965">
      <w:pPr>
        <w:spacing w:before="120" w:after="120" w:line="240" w:lineRule="auto"/>
        <w:ind w:left="0" w:firstLineChars="100" w:firstLine="220"/>
        <w:jc w:val="center"/>
        <w:rPr>
          <w:rFonts w:eastAsia="바탕"/>
          <w:b/>
          <w:bCs/>
          <w:sz w:val="22"/>
          <w:szCs w:val="22"/>
          <w:lang w:eastAsia="ko-KR"/>
        </w:rPr>
      </w:pPr>
      <w:r>
        <w:rPr>
          <w:rFonts w:eastAsia="바탕" w:hint="eastAsia"/>
          <w:b/>
          <w:bCs/>
          <w:sz w:val="22"/>
          <w:szCs w:val="22"/>
          <w:lang w:eastAsia="ko-KR"/>
        </w:rPr>
        <w:t>&lt;</w:t>
      </w:r>
      <w:r>
        <w:rPr>
          <w:rFonts w:eastAsia="바탕"/>
          <w:b/>
          <w:bCs/>
          <w:sz w:val="22"/>
          <w:szCs w:val="22"/>
          <w:lang w:eastAsia="ko-KR"/>
        </w:rPr>
        <w:t>Unchanged part</w:t>
      </w:r>
      <w:r w:rsidR="007B75F9">
        <w:rPr>
          <w:rFonts w:eastAsia="바탕"/>
          <w:b/>
          <w:bCs/>
          <w:sz w:val="22"/>
          <w:szCs w:val="22"/>
          <w:lang w:eastAsia="ko-KR"/>
        </w:rPr>
        <w:t>s</w:t>
      </w:r>
      <w:r>
        <w:rPr>
          <w:rFonts w:eastAsia="바탕"/>
          <w:b/>
          <w:bCs/>
          <w:sz w:val="22"/>
          <w:szCs w:val="22"/>
          <w:lang w:eastAsia="ko-KR"/>
        </w:rPr>
        <w:t xml:space="preserve"> are omitted&gt;</w:t>
      </w:r>
    </w:p>
    <w:p w14:paraId="6B3B3A65" w14:textId="4433C509" w:rsidR="001E19E0" w:rsidRDefault="00F457E2" w:rsidP="00D85965">
      <w:pPr>
        <w:spacing w:before="120" w:after="120" w:line="240" w:lineRule="auto"/>
        <w:ind w:left="0" w:firstLineChars="100" w:firstLine="220"/>
        <w:rPr>
          <w:rFonts w:eastAsia="바탕"/>
          <w:b/>
          <w:bCs/>
          <w:sz w:val="22"/>
          <w:szCs w:val="22"/>
          <w:lang w:eastAsia="ko-KR"/>
        </w:rPr>
      </w:pPr>
      <w:r w:rsidRPr="00110332">
        <w:rPr>
          <w:rFonts w:eastAsia="바탕"/>
          <w:b/>
          <w:bCs/>
          <w:sz w:val="22"/>
          <w:szCs w:val="22"/>
          <w:lang w:eastAsia="ko-KR"/>
        </w:rPr>
        <w:t xml:space="preserve"> </w:t>
      </w:r>
    </w:p>
    <w:tbl>
      <w:tblPr>
        <w:tblStyle w:val="TableGrid"/>
        <w:tblW w:w="0" w:type="auto"/>
        <w:tblLook w:val="04A0" w:firstRow="1" w:lastRow="0" w:firstColumn="1" w:lastColumn="0" w:noHBand="0" w:noVBand="1"/>
      </w:tblPr>
      <w:tblGrid>
        <w:gridCol w:w="9016"/>
      </w:tblGrid>
      <w:tr w:rsidR="00B56705" w:rsidRPr="00E36ADB" w14:paraId="4BDC158C" w14:textId="77777777" w:rsidTr="0015475A">
        <w:tc>
          <w:tcPr>
            <w:tcW w:w="9016" w:type="dxa"/>
          </w:tcPr>
          <w:p w14:paraId="57AFF769" w14:textId="2EFDB210" w:rsidR="00E967C6" w:rsidRPr="00E967C6" w:rsidRDefault="00E967C6" w:rsidP="00E967C6">
            <w:pPr>
              <w:spacing w:before="0" w:after="0" w:line="240" w:lineRule="auto"/>
              <w:ind w:left="0" w:firstLine="0"/>
              <w:jc w:val="left"/>
              <w:rPr>
                <w:rFonts w:eastAsia="바탕"/>
                <w:b/>
                <w:bCs/>
                <w:szCs w:val="24"/>
                <w:lang w:eastAsia="x-none"/>
              </w:rPr>
            </w:pPr>
            <w:r w:rsidRPr="00E967C6">
              <w:rPr>
                <w:rFonts w:eastAsia="바탕"/>
                <w:b/>
                <w:bCs/>
                <w:szCs w:val="24"/>
                <w:highlight w:val="green"/>
                <w:lang w:eastAsia="x-none"/>
              </w:rPr>
              <w:t>Agreement</w:t>
            </w:r>
          </w:p>
          <w:p w14:paraId="14B35209" w14:textId="77777777" w:rsidR="00E967C6" w:rsidRPr="00E967C6" w:rsidRDefault="00E967C6" w:rsidP="00E967C6">
            <w:pPr>
              <w:spacing w:before="0" w:after="0" w:line="240" w:lineRule="auto"/>
              <w:ind w:left="0" w:firstLine="0"/>
              <w:rPr>
                <w:rFonts w:eastAsia="바탕"/>
                <w:szCs w:val="24"/>
                <w:lang w:eastAsia="x-none"/>
              </w:rPr>
            </w:pPr>
            <w:r w:rsidRPr="00E967C6">
              <w:rPr>
                <w:rFonts w:eastAsia="바탕"/>
                <w:szCs w:val="24"/>
                <w:lang w:eastAsia="x-none"/>
              </w:rPr>
              <w:t xml:space="preserve">For DCI-based adaptation for additional PRACH resources, the following 1-bit field is used for adaptation indication in DCI format 1_0 with P-RNTI </w:t>
            </w:r>
          </w:p>
          <w:p w14:paraId="3E5EE369" w14:textId="77777777" w:rsidR="00E967C6" w:rsidRPr="00E967C6" w:rsidRDefault="00E967C6" w:rsidP="00E967C6">
            <w:pPr>
              <w:widowControl w:val="0"/>
              <w:numPr>
                <w:ilvl w:val="0"/>
                <w:numId w:val="13"/>
              </w:numPr>
              <w:wordWrap w:val="0"/>
              <w:autoSpaceDE w:val="0"/>
              <w:autoSpaceDN w:val="0"/>
              <w:spacing w:before="0" w:after="0" w:line="240" w:lineRule="auto"/>
              <w:jc w:val="left"/>
              <w:rPr>
                <w:rFonts w:eastAsia="바탕"/>
                <w:szCs w:val="24"/>
                <w:lang w:eastAsia="x-none"/>
              </w:rPr>
            </w:pPr>
            <w:r w:rsidRPr="00E967C6">
              <w:rPr>
                <w:rFonts w:eastAsia="바탕"/>
                <w:szCs w:val="24"/>
                <w:lang w:eastAsia="x-none"/>
              </w:rPr>
              <w:t>Use one bit from the Bits 5-8 within the Short Message field (from upper layers)</w:t>
            </w:r>
          </w:p>
          <w:p w14:paraId="5946F934" w14:textId="77777777" w:rsidR="00E967C6" w:rsidRPr="00E967C6" w:rsidRDefault="00E967C6" w:rsidP="00E967C6">
            <w:pPr>
              <w:widowControl w:val="0"/>
              <w:numPr>
                <w:ilvl w:val="0"/>
                <w:numId w:val="13"/>
              </w:numPr>
              <w:wordWrap w:val="0"/>
              <w:autoSpaceDE w:val="0"/>
              <w:autoSpaceDN w:val="0"/>
              <w:spacing w:before="0" w:after="0" w:line="240" w:lineRule="auto"/>
              <w:jc w:val="left"/>
              <w:rPr>
                <w:rFonts w:eastAsia="바탕"/>
                <w:szCs w:val="24"/>
                <w:lang w:eastAsia="x-none"/>
              </w:rPr>
            </w:pPr>
            <w:r w:rsidRPr="00E967C6">
              <w:rPr>
                <w:rFonts w:eastAsia="바탕"/>
                <w:szCs w:val="24"/>
                <w:lang w:eastAsia="x-none"/>
              </w:rPr>
              <w:t>Send LS to RAN2 to confirm the use of this bit.</w:t>
            </w:r>
          </w:p>
          <w:p w14:paraId="1D0109A7" w14:textId="12D3135D" w:rsidR="00E967C6" w:rsidRPr="00235C5D" w:rsidRDefault="00E967C6" w:rsidP="00D85965">
            <w:pPr>
              <w:spacing w:before="0" w:after="0" w:line="240" w:lineRule="auto"/>
              <w:ind w:left="0" w:firstLine="0"/>
              <w:jc w:val="left"/>
              <w:rPr>
                <w:rFonts w:eastAsia="바탕"/>
                <w:szCs w:val="24"/>
                <w:lang w:eastAsia="x-none"/>
              </w:rPr>
            </w:pPr>
            <w:r w:rsidRPr="00E967C6">
              <w:rPr>
                <w:rFonts w:eastAsia="바탕"/>
                <w:szCs w:val="24"/>
                <w:highlight w:val="yellow"/>
                <w:lang w:eastAsia="x-none"/>
              </w:rPr>
              <w:t>Above applies for cell that transmits the DCI for connected UEs and IDLE/INACTIVE mode UEs</w:t>
            </w:r>
          </w:p>
        </w:tc>
      </w:tr>
    </w:tbl>
    <w:p w14:paraId="0B4E3C3E" w14:textId="24307806" w:rsidR="009A2D3F" w:rsidRDefault="009859DC" w:rsidP="0094413A">
      <w:pPr>
        <w:spacing w:before="120" w:after="120" w:line="259" w:lineRule="auto"/>
        <w:ind w:left="0" w:firstLineChars="100" w:firstLine="220"/>
        <w:rPr>
          <w:rFonts w:eastAsia="바탕"/>
          <w:sz w:val="22"/>
          <w:szCs w:val="22"/>
          <w:lang w:eastAsia="ko-KR"/>
        </w:rPr>
      </w:pPr>
      <w:r w:rsidRPr="009859DC">
        <w:rPr>
          <w:rFonts w:eastAsia="바탕"/>
          <w:sz w:val="22"/>
          <w:szCs w:val="22"/>
          <w:lang w:eastAsia="ko-KR"/>
        </w:rPr>
        <w:t xml:space="preserve">As agreed in the </w:t>
      </w:r>
      <w:r>
        <w:rPr>
          <w:rFonts w:eastAsia="바탕" w:hint="eastAsia"/>
          <w:sz w:val="22"/>
          <w:szCs w:val="22"/>
          <w:lang w:eastAsia="ko-KR"/>
        </w:rPr>
        <w:t>R</w:t>
      </w:r>
      <w:r>
        <w:rPr>
          <w:rFonts w:eastAsia="바탕"/>
          <w:sz w:val="22"/>
          <w:szCs w:val="22"/>
          <w:lang w:eastAsia="ko-KR"/>
        </w:rPr>
        <w:t>AN1#120bis</w:t>
      </w:r>
      <w:r w:rsidRPr="009859DC">
        <w:rPr>
          <w:rFonts w:eastAsia="바탕"/>
          <w:sz w:val="22"/>
          <w:szCs w:val="22"/>
          <w:lang w:eastAsia="ko-KR"/>
        </w:rPr>
        <w:t xml:space="preserve"> meeting, the </w:t>
      </w:r>
      <w:r>
        <w:rPr>
          <w:rFonts w:eastAsia="바탕"/>
          <w:sz w:val="22"/>
          <w:szCs w:val="22"/>
          <w:lang w:eastAsia="ko-KR"/>
        </w:rPr>
        <w:t>UE</w:t>
      </w:r>
      <w:r w:rsidRPr="009859DC">
        <w:rPr>
          <w:rFonts w:eastAsia="바탕"/>
          <w:sz w:val="22"/>
          <w:szCs w:val="22"/>
          <w:lang w:eastAsia="ko-KR"/>
        </w:rPr>
        <w:t xml:space="preserve"> </w:t>
      </w:r>
      <w:r>
        <w:rPr>
          <w:rFonts w:eastAsia="바탕"/>
          <w:sz w:val="22"/>
          <w:szCs w:val="22"/>
          <w:lang w:eastAsia="ko-KR"/>
        </w:rPr>
        <w:t>can be indicated</w:t>
      </w:r>
      <w:r w:rsidRPr="009859DC">
        <w:rPr>
          <w:rFonts w:eastAsia="바탕"/>
          <w:sz w:val="22"/>
          <w:szCs w:val="22"/>
          <w:lang w:eastAsia="ko-KR"/>
        </w:rPr>
        <w:t xml:space="preserve"> </w:t>
      </w:r>
      <w:r>
        <w:rPr>
          <w:rFonts w:eastAsia="바탕"/>
          <w:sz w:val="22"/>
          <w:szCs w:val="22"/>
          <w:lang w:eastAsia="ko-KR"/>
        </w:rPr>
        <w:t xml:space="preserve">by </w:t>
      </w:r>
      <w:r w:rsidRPr="009859DC">
        <w:rPr>
          <w:rFonts w:eastAsia="바탕"/>
          <w:sz w:val="22"/>
          <w:szCs w:val="22"/>
          <w:lang w:eastAsia="ko-KR"/>
        </w:rPr>
        <w:t>1</w:t>
      </w:r>
      <w:r>
        <w:rPr>
          <w:rFonts w:eastAsia="바탕"/>
          <w:sz w:val="22"/>
          <w:szCs w:val="22"/>
          <w:lang w:eastAsia="ko-KR"/>
        </w:rPr>
        <w:t>-</w:t>
      </w:r>
      <w:r w:rsidRPr="009859DC">
        <w:rPr>
          <w:rFonts w:eastAsia="바탕"/>
          <w:sz w:val="22"/>
          <w:szCs w:val="22"/>
          <w:lang w:eastAsia="ko-KR"/>
        </w:rPr>
        <w:t xml:space="preserve">bit </w:t>
      </w:r>
      <w:r>
        <w:rPr>
          <w:rFonts w:eastAsia="바탕"/>
          <w:sz w:val="22"/>
          <w:szCs w:val="22"/>
          <w:lang w:eastAsia="ko-KR"/>
        </w:rPr>
        <w:t xml:space="preserve">field in </w:t>
      </w:r>
      <w:r w:rsidRPr="009859DC">
        <w:rPr>
          <w:rFonts w:eastAsia="바탕"/>
          <w:sz w:val="22"/>
          <w:szCs w:val="22"/>
          <w:lang w:eastAsia="ko-KR"/>
        </w:rPr>
        <w:t>short message field of DCI format 1_0 with P-RNTI to receive an adaptation indication of additional PRACH resource.</w:t>
      </w:r>
      <w:r>
        <w:rPr>
          <w:rFonts w:eastAsia="바탕"/>
          <w:sz w:val="22"/>
          <w:szCs w:val="22"/>
          <w:lang w:eastAsia="ko-KR"/>
        </w:rPr>
        <w:t xml:space="preserve"> </w:t>
      </w:r>
      <w:r w:rsidR="009A2D3F" w:rsidRPr="009A2D3F">
        <w:rPr>
          <w:rFonts w:eastAsia="바탕"/>
          <w:sz w:val="22"/>
          <w:szCs w:val="22"/>
          <w:lang w:eastAsia="ko-KR"/>
        </w:rPr>
        <w:t xml:space="preserve">However, according to Table 7.3.1.2.1-1 of TS 38.212, the short message field </w:t>
      </w:r>
      <w:r w:rsidR="009A2D3F">
        <w:rPr>
          <w:rFonts w:eastAsia="바탕"/>
          <w:sz w:val="22"/>
          <w:szCs w:val="22"/>
          <w:lang w:eastAsia="ko-KR"/>
        </w:rPr>
        <w:t xml:space="preserve">(i.e., Short Message – 8 bits) </w:t>
      </w:r>
      <w:r w:rsidR="009A2D3F" w:rsidRPr="009A2D3F">
        <w:rPr>
          <w:rFonts w:eastAsia="바탕"/>
          <w:sz w:val="22"/>
          <w:szCs w:val="22"/>
          <w:lang w:eastAsia="ko-KR"/>
        </w:rPr>
        <w:t xml:space="preserve">is only used when the short message indicator is </w:t>
      </w:r>
      <w:r w:rsidR="009A2D3F">
        <w:rPr>
          <w:rFonts w:eastAsia="바탕" w:hint="eastAsia"/>
          <w:sz w:val="22"/>
          <w:szCs w:val="22"/>
          <w:lang w:eastAsia="ko-KR"/>
        </w:rPr>
        <w:t>i</w:t>
      </w:r>
      <w:r w:rsidR="009A2D3F">
        <w:rPr>
          <w:rFonts w:eastAsia="바탕"/>
          <w:sz w:val="22"/>
          <w:szCs w:val="22"/>
          <w:lang w:eastAsia="ko-KR"/>
        </w:rPr>
        <w:t>ndicated as</w:t>
      </w:r>
      <w:r w:rsidR="009A2D3F" w:rsidRPr="009A2D3F">
        <w:rPr>
          <w:rFonts w:eastAsia="바탕"/>
          <w:sz w:val="22"/>
          <w:szCs w:val="22"/>
          <w:lang w:eastAsia="ko-KR"/>
        </w:rPr>
        <w:t xml:space="preserve"> '10' or '11', otherwise it is reserved.</w:t>
      </w:r>
      <w:r w:rsidR="009A2D3F">
        <w:rPr>
          <w:rFonts w:eastAsia="바탕"/>
          <w:sz w:val="22"/>
          <w:szCs w:val="22"/>
          <w:lang w:eastAsia="ko-KR"/>
        </w:rPr>
        <w:t xml:space="preserve"> </w:t>
      </w:r>
    </w:p>
    <w:p w14:paraId="30A0729D" w14:textId="77777777" w:rsidR="009772A1" w:rsidRPr="009859DC" w:rsidRDefault="009772A1" w:rsidP="009772A1">
      <w:pPr>
        <w:keepNext/>
        <w:keepLines/>
        <w:overflowPunct w:val="0"/>
        <w:autoSpaceDE w:val="0"/>
        <w:autoSpaceDN w:val="0"/>
        <w:adjustRightInd w:val="0"/>
        <w:spacing w:before="0" w:line="240" w:lineRule="auto"/>
        <w:ind w:left="0" w:firstLine="0"/>
        <w:jc w:val="center"/>
        <w:textAlignment w:val="baseline"/>
        <w:rPr>
          <w:rFonts w:ascii="Arial" w:eastAsia="DengXian" w:hAnsi="Arial"/>
          <w:b/>
          <w:lang w:eastAsia="zh-CN"/>
        </w:rPr>
      </w:pPr>
      <w:r w:rsidRPr="009859DC">
        <w:rPr>
          <w:rFonts w:ascii="Arial" w:eastAsia="DengXian" w:hAnsi="Arial"/>
          <w:b/>
        </w:rPr>
        <w:t xml:space="preserve">Table </w:t>
      </w:r>
      <w:r w:rsidRPr="009859DC">
        <w:rPr>
          <w:rFonts w:ascii="Arial" w:eastAsia="DengXian" w:hAnsi="Arial" w:hint="eastAsia"/>
          <w:b/>
          <w:lang w:eastAsia="zh-CN"/>
        </w:rPr>
        <w:t>7.3.1.2.1</w:t>
      </w:r>
      <w:r w:rsidRPr="009859DC">
        <w:rPr>
          <w:rFonts w:ascii="Arial" w:eastAsia="DengXian" w:hAnsi="Arial"/>
          <w:b/>
        </w:rPr>
        <w:t>-</w:t>
      </w:r>
      <w:r w:rsidRPr="009859DC">
        <w:rPr>
          <w:rFonts w:ascii="Arial" w:eastAsia="DengXia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9772A1" w:rsidRPr="009859DC" w14:paraId="2723A671" w14:textId="77777777" w:rsidTr="00656D9A">
        <w:trPr>
          <w:jc w:val="center"/>
        </w:trPr>
        <w:tc>
          <w:tcPr>
            <w:tcW w:w="1129" w:type="dxa"/>
            <w:shd w:val="clear" w:color="auto" w:fill="D9D9D9"/>
            <w:vAlign w:val="center"/>
          </w:tcPr>
          <w:p w14:paraId="1659D092"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b/>
                <w:sz w:val="18"/>
                <w:lang w:eastAsia="zh-CN"/>
              </w:rPr>
            </w:pPr>
            <w:r w:rsidRPr="009859DC">
              <w:rPr>
                <w:rFonts w:ascii="Arial" w:eastAsia="DengXian" w:hAnsi="Arial"/>
                <w:b/>
                <w:sz w:val="18"/>
                <w:lang w:eastAsia="zh-CN"/>
              </w:rPr>
              <w:t>Bit field</w:t>
            </w:r>
          </w:p>
        </w:tc>
        <w:tc>
          <w:tcPr>
            <w:tcW w:w="6800" w:type="dxa"/>
            <w:shd w:val="clear" w:color="auto" w:fill="D9D9D9"/>
            <w:vAlign w:val="center"/>
          </w:tcPr>
          <w:p w14:paraId="0EA33B39"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b/>
                <w:sz w:val="18"/>
                <w:lang w:eastAsia="zh-CN"/>
              </w:rPr>
            </w:pPr>
            <w:r w:rsidRPr="009859DC">
              <w:rPr>
                <w:rFonts w:ascii="Arial" w:eastAsia="DengXian" w:hAnsi="Arial"/>
                <w:b/>
                <w:sz w:val="18"/>
                <w:lang w:eastAsia="zh-CN"/>
              </w:rPr>
              <w:t>Short Message indicator</w:t>
            </w:r>
          </w:p>
        </w:tc>
      </w:tr>
      <w:tr w:rsidR="009772A1" w:rsidRPr="009859DC" w14:paraId="42152345" w14:textId="77777777" w:rsidTr="00656D9A">
        <w:trPr>
          <w:jc w:val="center"/>
        </w:trPr>
        <w:tc>
          <w:tcPr>
            <w:tcW w:w="1129" w:type="dxa"/>
            <w:shd w:val="clear" w:color="auto" w:fill="D9D9D9"/>
          </w:tcPr>
          <w:p w14:paraId="1DB50163"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00</w:t>
            </w:r>
          </w:p>
        </w:tc>
        <w:tc>
          <w:tcPr>
            <w:tcW w:w="6800" w:type="dxa"/>
            <w:shd w:val="clear" w:color="auto" w:fill="auto"/>
          </w:tcPr>
          <w:p w14:paraId="4402FF9E"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sz w:val="18"/>
                <w:lang w:eastAsia="zh-CN"/>
              </w:rPr>
              <w:t>R</w:t>
            </w:r>
            <w:r w:rsidRPr="009859DC">
              <w:rPr>
                <w:rFonts w:ascii="Arial" w:eastAsia="DengXian" w:hAnsi="Arial" w:hint="eastAsia"/>
                <w:sz w:val="18"/>
                <w:lang w:eastAsia="zh-CN"/>
              </w:rPr>
              <w:t>eserved</w:t>
            </w:r>
          </w:p>
        </w:tc>
      </w:tr>
      <w:tr w:rsidR="009772A1" w:rsidRPr="009859DC" w14:paraId="232493F0" w14:textId="77777777" w:rsidTr="00656D9A">
        <w:trPr>
          <w:jc w:val="center"/>
        </w:trPr>
        <w:tc>
          <w:tcPr>
            <w:tcW w:w="1129" w:type="dxa"/>
            <w:shd w:val="clear" w:color="auto" w:fill="D9D9D9"/>
          </w:tcPr>
          <w:p w14:paraId="3FF6E3DC"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01</w:t>
            </w:r>
          </w:p>
        </w:tc>
        <w:tc>
          <w:tcPr>
            <w:tcW w:w="6800" w:type="dxa"/>
            <w:shd w:val="clear" w:color="auto" w:fill="auto"/>
          </w:tcPr>
          <w:p w14:paraId="7D9047EF"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sz w:val="18"/>
                <w:lang w:eastAsia="zh-CN"/>
              </w:rPr>
              <w:t>O</w:t>
            </w:r>
            <w:r w:rsidRPr="009859DC">
              <w:rPr>
                <w:rFonts w:ascii="Arial" w:eastAsia="DengXian" w:hAnsi="Arial" w:hint="eastAsia"/>
                <w:sz w:val="18"/>
                <w:lang w:eastAsia="zh-CN"/>
              </w:rPr>
              <w:t>nly scheduling information for Paging</w:t>
            </w:r>
            <w:r w:rsidRPr="009859DC">
              <w:rPr>
                <w:rFonts w:ascii="Arial" w:eastAsia="DengXian" w:hAnsi="Arial"/>
                <w:sz w:val="18"/>
                <w:lang w:eastAsia="zh-CN"/>
              </w:rPr>
              <w:t>,</w:t>
            </w:r>
            <w:r w:rsidRPr="009859DC">
              <w:rPr>
                <w:rFonts w:ascii="Arial" w:eastAsia="DengXian" w:hAnsi="Arial" w:hint="eastAsia"/>
                <w:sz w:val="18"/>
                <w:lang w:eastAsia="zh-CN"/>
              </w:rPr>
              <w:t xml:space="preserve"> </w:t>
            </w:r>
            <w:r w:rsidRPr="009859DC">
              <w:rPr>
                <w:rFonts w:ascii="Arial" w:eastAsia="DengXian" w:hAnsi="Arial"/>
                <w:sz w:val="18"/>
                <w:lang w:eastAsia="zh-CN"/>
              </w:rPr>
              <w:t xml:space="preserve">and TRS availability indication if </w:t>
            </w:r>
            <w:r w:rsidRPr="009859DC">
              <w:rPr>
                <w:rFonts w:ascii="Arial" w:eastAsia="DengXian" w:hAnsi="Arial"/>
                <w:i/>
                <w:sz w:val="18"/>
              </w:rPr>
              <w:t>trs-ResourceSetConfig</w:t>
            </w:r>
            <w:r w:rsidRPr="009859DC">
              <w:rPr>
                <w:rFonts w:ascii="Arial" w:eastAsia="DengXian" w:hAnsi="Arial" w:hint="eastAsia"/>
                <w:sz w:val="18"/>
                <w:lang w:eastAsia="zh-CN"/>
              </w:rPr>
              <w:t xml:space="preserve"> is </w:t>
            </w:r>
            <w:r w:rsidRPr="009859DC">
              <w:rPr>
                <w:rFonts w:ascii="Arial" w:eastAsia="DengXian" w:hAnsi="Arial"/>
                <w:sz w:val="18"/>
              </w:rPr>
              <w:t>configured</w:t>
            </w:r>
            <w:r w:rsidRPr="009859DC">
              <w:rPr>
                <w:rFonts w:ascii="Arial" w:eastAsia="DengXian" w:hAnsi="Arial"/>
                <w:sz w:val="18"/>
                <w:lang w:eastAsia="zh-CN"/>
              </w:rPr>
              <w:t>,</w:t>
            </w:r>
            <w:r w:rsidRPr="009859DC">
              <w:rPr>
                <w:rFonts w:ascii="Arial" w:eastAsia="DengXian" w:hAnsi="Arial" w:hint="eastAsia"/>
                <w:sz w:val="18"/>
                <w:lang w:eastAsia="zh-CN"/>
              </w:rPr>
              <w:t xml:space="preserve"> </w:t>
            </w:r>
            <w:r w:rsidRPr="009859DC">
              <w:rPr>
                <w:rFonts w:ascii="Arial" w:eastAsia="DengXian" w:hAnsi="Arial"/>
                <w:sz w:val="18"/>
                <w:lang w:eastAsia="zh-CN"/>
              </w:rPr>
              <w:t xml:space="preserve">are </w:t>
            </w:r>
            <w:r w:rsidRPr="009859DC">
              <w:rPr>
                <w:rFonts w:ascii="Arial" w:eastAsia="DengXian" w:hAnsi="Arial" w:hint="eastAsia"/>
                <w:sz w:val="18"/>
                <w:lang w:eastAsia="zh-CN"/>
              </w:rPr>
              <w:t>present in the DCI</w:t>
            </w:r>
          </w:p>
        </w:tc>
      </w:tr>
      <w:tr w:rsidR="009772A1" w:rsidRPr="009859DC" w14:paraId="17A353BB" w14:textId="77777777" w:rsidTr="00656D9A">
        <w:trPr>
          <w:jc w:val="center"/>
        </w:trPr>
        <w:tc>
          <w:tcPr>
            <w:tcW w:w="1129" w:type="dxa"/>
            <w:shd w:val="clear" w:color="auto" w:fill="D9D9D9"/>
          </w:tcPr>
          <w:p w14:paraId="4D4C1842"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10</w:t>
            </w:r>
          </w:p>
        </w:tc>
        <w:tc>
          <w:tcPr>
            <w:tcW w:w="6800" w:type="dxa"/>
            <w:shd w:val="clear" w:color="auto" w:fill="auto"/>
          </w:tcPr>
          <w:p w14:paraId="7B4B6D0C"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Only short message</w:t>
            </w:r>
            <w:r w:rsidRPr="009859DC">
              <w:rPr>
                <w:rFonts w:ascii="Arial" w:eastAsia="DengXian" w:hAnsi="Arial"/>
                <w:sz w:val="18"/>
                <w:lang w:eastAsia="zh-CN"/>
              </w:rPr>
              <w:t>,</w:t>
            </w:r>
            <w:r w:rsidRPr="009859DC">
              <w:rPr>
                <w:rFonts w:ascii="Arial" w:eastAsia="DengXian" w:hAnsi="Arial" w:hint="eastAsia"/>
                <w:sz w:val="18"/>
                <w:lang w:eastAsia="zh-CN"/>
              </w:rPr>
              <w:t xml:space="preserve"> </w:t>
            </w:r>
            <w:r w:rsidRPr="009859DC">
              <w:rPr>
                <w:rFonts w:ascii="Arial" w:eastAsia="DengXian" w:hAnsi="Arial"/>
                <w:sz w:val="18"/>
                <w:lang w:eastAsia="zh-CN"/>
              </w:rPr>
              <w:t xml:space="preserve">and TRS availability indication if </w:t>
            </w:r>
            <w:r w:rsidRPr="009859DC">
              <w:rPr>
                <w:rFonts w:ascii="Arial" w:eastAsia="DengXian" w:hAnsi="Arial"/>
                <w:i/>
                <w:sz w:val="18"/>
              </w:rPr>
              <w:t>trs-ResourceSetConfig</w:t>
            </w:r>
            <w:r w:rsidRPr="009859DC">
              <w:rPr>
                <w:rFonts w:ascii="Arial" w:eastAsia="DengXian" w:hAnsi="Arial" w:hint="eastAsia"/>
                <w:sz w:val="18"/>
                <w:lang w:eastAsia="zh-CN"/>
              </w:rPr>
              <w:t xml:space="preserve"> is </w:t>
            </w:r>
            <w:r w:rsidRPr="009859DC">
              <w:rPr>
                <w:rFonts w:ascii="Arial" w:eastAsia="DengXian" w:hAnsi="Arial"/>
                <w:sz w:val="18"/>
              </w:rPr>
              <w:t>configured</w:t>
            </w:r>
            <w:r w:rsidRPr="009859DC">
              <w:rPr>
                <w:rFonts w:ascii="Arial" w:eastAsia="DengXian" w:hAnsi="Arial"/>
                <w:sz w:val="18"/>
                <w:lang w:eastAsia="zh-CN"/>
              </w:rPr>
              <w:t>,</w:t>
            </w:r>
            <w:r w:rsidRPr="009859DC">
              <w:rPr>
                <w:rFonts w:ascii="Arial" w:eastAsia="DengXian" w:hAnsi="Arial" w:hint="eastAsia"/>
                <w:sz w:val="18"/>
                <w:lang w:eastAsia="zh-CN"/>
              </w:rPr>
              <w:t xml:space="preserve"> </w:t>
            </w:r>
            <w:r w:rsidRPr="009859DC">
              <w:rPr>
                <w:rFonts w:ascii="Arial" w:eastAsia="DengXian" w:hAnsi="Arial"/>
                <w:sz w:val="18"/>
                <w:lang w:eastAsia="zh-CN"/>
              </w:rPr>
              <w:t xml:space="preserve">are </w:t>
            </w:r>
            <w:r w:rsidRPr="009859DC">
              <w:rPr>
                <w:rFonts w:ascii="Arial" w:eastAsia="DengXian" w:hAnsi="Arial" w:hint="eastAsia"/>
                <w:sz w:val="18"/>
                <w:lang w:eastAsia="zh-CN"/>
              </w:rPr>
              <w:t>present in the DCI</w:t>
            </w:r>
          </w:p>
        </w:tc>
      </w:tr>
      <w:tr w:rsidR="009772A1" w:rsidRPr="009859DC" w14:paraId="46BA910B" w14:textId="77777777" w:rsidTr="00656D9A">
        <w:trPr>
          <w:jc w:val="center"/>
        </w:trPr>
        <w:tc>
          <w:tcPr>
            <w:tcW w:w="1129" w:type="dxa"/>
            <w:shd w:val="clear" w:color="auto" w:fill="D9D9D9"/>
          </w:tcPr>
          <w:p w14:paraId="6FCFF5D6"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11</w:t>
            </w:r>
          </w:p>
        </w:tc>
        <w:tc>
          <w:tcPr>
            <w:tcW w:w="6800" w:type="dxa"/>
            <w:shd w:val="clear" w:color="auto" w:fill="auto"/>
          </w:tcPr>
          <w:p w14:paraId="181708D5" w14:textId="77777777" w:rsidR="009772A1" w:rsidRPr="009859DC" w:rsidRDefault="009772A1" w:rsidP="00656D9A">
            <w:pPr>
              <w:keepNext/>
              <w:keepLines/>
              <w:overflowPunct w:val="0"/>
              <w:autoSpaceDE w:val="0"/>
              <w:autoSpaceDN w:val="0"/>
              <w:adjustRightInd w:val="0"/>
              <w:spacing w:before="0" w:after="0" w:line="240" w:lineRule="auto"/>
              <w:ind w:left="0" w:firstLine="0"/>
              <w:jc w:val="center"/>
              <w:textAlignment w:val="baseline"/>
              <w:rPr>
                <w:rFonts w:ascii="Arial" w:eastAsia="DengXian" w:hAnsi="Arial"/>
                <w:sz w:val="18"/>
                <w:lang w:eastAsia="zh-CN"/>
              </w:rPr>
            </w:pPr>
            <w:r w:rsidRPr="009859DC">
              <w:rPr>
                <w:rFonts w:ascii="Arial" w:eastAsia="DengXian" w:hAnsi="Arial" w:hint="eastAsia"/>
                <w:sz w:val="18"/>
                <w:lang w:eastAsia="zh-CN"/>
              </w:rPr>
              <w:t>Both scheduling information for Paging</w:t>
            </w:r>
            <w:r w:rsidRPr="009859DC">
              <w:rPr>
                <w:rFonts w:ascii="Arial" w:eastAsia="DengXian" w:hAnsi="Arial"/>
                <w:sz w:val="18"/>
                <w:lang w:eastAsia="zh-CN"/>
              </w:rPr>
              <w:t>,</w:t>
            </w:r>
            <w:r w:rsidRPr="009859DC">
              <w:rPr>
                <w:rFonts w:ascii="Arial" w:eastAsia="DengXian" w:hAnsi="Arial" w:hint="eastAsia"/>
                <w:sz w:val="18"/>
                <w:lang w:eastAsia="zh-CN"/>
              </w:rPr>
              <w:t xml:space="preserve"> </w:t>
            </w:r>
            <w:r w:rsidRPr="009859DC">
              <w:rPr>
                <w:rFonts w:ascii="Arial" w:eastAsia="DengXian" w:hAnsi="Arial"/>
                <w:sz w:val="18"/>
                <w:lang w:eastAsia="zh-CN"/>
              </w:rPr>
              <w:t xml:space="preserve">TRS availability indication if </w:t>
            </w:r>
            <w:r w:rsidRPr="009859DC">
              <w:rPr>
                <w:rFonts w:ascii="Arial" w:eastAsia="DengXian" w:hAnsi="Arial"/>
                <w:i/>
                <w:sz w:val="18"/>
              </w:rPr>
              <w:t>trs-ResourceSetConfig</w:t>
            </w:r>
            <w:r w:rsidRPr="009859DC">
              <w:rPr>
                <w:rFonts w:ascii="Arial" w:eastAsia="DengXian" w:hAnsi="Arial"/>
                <w:sz w:val="18"/>
              </w:rPr>
              <w:t xml:space="preserve"> is configured</w:t>
            </w:r>
            <w:r w:rsidRPr="009859DC">
              <w:rPr>
                <w:rFonts w:ascii="Arial" w:eastAsia="DengXian" w:hAnsi="Arial" w:hint="eastAsia"/>
                <w:sz w:val="18"/>
                <w:lang w:eastAsia="zh-CN"/>
              </w:rPr>
              <w:t xml:space="preserve"> and short message are present in the DCI</w:t>
            </w:r>
          </w:p>
        </w:tc>
      </w:tr>
    </w:tbl>
    <w:p w14:paraId="011F3C6A" w14:textId="35C68318" w:rsidR="00A84074" w:rsidRPr="00A84074" w:rsidRDefault="00A84074" w:rsidP="00A84074">
      <w:pPr>
        <w:spacing w:before="120" w:after="120" w:line="259" w:lineRule="auto"/>
        <w:ind w:left="0" w:firstLineChars="100" w:firstLine="220"/>
        <w:rPr>
          <w:rFonts w:eastAsia="바탕"/>
          <w:sz w:val="22"/>
          <w:szCs w:val="22"/>
          <w:lang w:eastAsia="ko-KR"/>
        </w:rPr>
      </w:pPr>
      <w:r w:rsidRPr="00A84074">
        <w:rPr>
          <w:rFonts w:eastAsia="바탕"/>
          <w:sz w:val="22"/>
          <w:szCs w:val="22"/>
          <w:lang w:eastAsia="ko-KR"/>
        </w:rPr>
        <w:t>Therefore, it is aligned with the current specification and RAN1 agreement to use the short message field of DCI format 1_0 with P-RNTI</w:t>
      </w:r>
      <w:r>
        <w:rPr>
          <w:rFonts w:eastAsia="바탕"/>
          <w:sz w:val="22"/>
          <w:szCs w:val="22"/>
          <w:lang w:eastAsia="ko-KR"/>
        </w:rPr>
        <w:t xml:space="preserve"> depending on the value of short message indicator </w:t>
      </w:r>
      <w:r>
        <w:rPr>
          <w:rFonts w:eastAsia="바탕" w:hint="eastAsia"/>
          <w:sz w:val="22"/>
          <w:szCs w:val="22"/>
          <w:lang w:eastAsia="ko-KR"/>
        </w:rPr>
        <w:t xml:space="preserve">as </w:t>
      </w:r>
      <w:r>
        <w:rPr>
          <w:rFonts w:eastAsia="바탕"/>
          <w:sz w:val="22"/>
          <w:szCs w:val="22"/>
          <w:lang w:eastAsia="ko-KR"/>
        </w:rPr>
        <w:t>in legacy</w:t>
      </w:r>
      <w:r w:rsidRPr="00A84074">
        <w:rPr>
          <w:rFonts w:eastAsia="바탕"/>
          <w:sz w:val="22"/>
          <w:szCs w:val="22"/>
          <w:lang w:eastAsia="ko-KR"/>
        </w:rPr>
        <w:t xml:space="preserve"> when the 1-bit field for adaptation indication is not included in the DCI, and always use the short message field of DCI format 1_0 with P-RNTI when the adaptation indication 1-bit is included, regardless of the value of the short message indicator.</w:t>
      </w:r>
    </w:p>
    <w:p w14:paraId="604DB41C" w14:textId="55A4E441" w:rsidR="00446745" w:rsidRDefault="00FD61B1" w:rsidP="009A2D3F">
      <w:pPr>
        <w:spacing w:before="120" w:after="120" w:line="259" w:lineRule="auto"/>
        <w:ind w:left="0" w:firstLineChars="100" w:firstLine="220"/>
        <w:rPr>
          <w:rFonts w:eastAsia="바탕"/>
          <w:sz w:val="22"/>
          <w:szCs w:val="22"/>
          <w:lang w:val="x-none" w:eastAsia="ko-KR"/>
        </w:rPr>
      </w:pPr>
      <w:r w:rsidRPr="00FD61B1">
        <w:rPr>
          <w:rFonts w:eastAsia="바탕"/>
          <w:sz w:val="22"/>
          <w:szCs w:val="22"/>
          <w:lang w:val="x-none" w:eastAsia="ko-KR"/>
        </w:rPr>
        <w:t xml:space="preserve">This does not impose any constraints on the value of the short message indicator, </w:t>
      </w:r>
      <w:r w:rsidR="00C230CF">
        <w:rPr>
          <w:rFonts w:eastAsia="바탕" w:hint="eastAsia"/>
          <w:sz w:val="22"/>
          <w:szCs w:val="22"/>
          <w:lang w:val="x-none" w:eastAsia="ko-KR"/>
        </w:rPr>
        <w:t xml:space="preserve">so </w:t>
      </w:r>
      <w:r>
        <w:rPr>
          <w:rFonts w:eastAsia="바탕"/>
          <w:sz w:val="22"/>
          <w:szCs w:val="22"/>
          <w:lang w:val="x-none" w:eastAsia="ko-KR"/>
        </w:rPr>
        <w:t xml:space="preserve">it is preferred to keep current wording provided by editor </w:t>
      </w:r>
      <w:bookmarkStart w:id="22" w:name="_Hlk197679223"/>
      <w:r>
        <w:rPr>
          <w:rFonts w:eastAsia="바탕"/>
          <w:sz w:val="22"/>
          <w:szCs w:val="22"/>
          <w:lang w:val="x-none" w:eastAsia="ko-KR"/>
        </w:rPr>
        <w:t xml:space="preserve">for the case when </w:t>
      </w:r>
      <w:r w:rsidRPr="00342A43">
        <w:rPr>
          <w:rFonts w:eastAsia="바탕" w:hint="eastAsia"/>
          <w:i/>
          <w:iCs/>
          <w:sz w:val="22"/>
          <w:szCs w:val="22"/>
          <w:lang w:val="en-US" w:eastAsia="ko-KR"/>
        </w:rPr>
        <w:t>addl-PRACH-Config-Adptation</w:t>
      </w:r>
      <w:r w:rsidRPr="00342A43">
        <w:rPr>
          <w:rFonts w:eastAsia="바탕" w:hint="eastAsia"/>
          <w:sz w:val="22"/>
          <w:szCs w:val="22"/>
          <w:lang w:val="en-US" w:eastAsia="ko-KR"/>
        </w:rPr>
        <w:t xml:space="preserve"> is configured</w:t>
      </w:r>
      <w:r>
        <w:rPr>
          <w:rFonts w:eastAsia="바탕"/>
          <w:sz w:val="22"/>
          <w:szCs w:val="22"/>
          <w:lang w:val="en-US" w:eastAsia="ko-KR"/>
        </w:rPr>
        <w:t>.</w:t>
      </w:r>
      <w:bookmarkEnd w:id="22"/>
    </w:p>
    <w:tbl>
      <w:tblPr>
        <w:tblStyle w:val="TableGrid"/>
        <w:tblW w:w="0" w:type="auto"/>
        <w:tblLook w:val="04A0" w:firstRow="1" w:lastRow="0" w:firstColumn="1" w:lastColumn="0" w:noHBand="0" w:noVBand="1"/>
      </w:tblPr>
      <w:tblGrid>
        <w:gridCol w:w="9016"/>
      </w:tblGrid>
      <w:tr w:rsidR="00BB71FE" w14:paraId="3EAD1561" w14:textId="77777777" w:rsidTr="00BC7159">
        <w:tc>
          <w:tcPr>
            <w:tcW w:w="9016" w:type="dxa"/>
          </w:tcPr>
          <w:p w14:paraId="4457924A" w14:textId="77777777" w:rsidR="00BB71FE" w:rsidRPr="00EB1E30" w:rsidRDefault="00BB71FE" w:rsidP="00BC7159">
            <w:pPr>
              <w:overflowPunct w:val="0"/>
              <w:autoSpaceDE w:val="0"/>
              <w:autoSpaceDN w:val="0"/>
              <w:adjustRightInd w:val="0"/>
              <w:spacing w:before="0" w:line="240" w:lineRule="auto"/>
              <w:ind w:left="0" w:firstLine="0"/>
              <w:jc w:val="left"/>
              <w:textAlignment w:val="baseline"/>
              <w:rPr>
                <w:rFonts w:eastAsia="DengXian"/>
                <w:lang w:eastAsia="zh-CN"/>
              </w:rPr>
            </w:pPr>
            <w:r w:rsidRPr="00EB1E30">
              <w:rPr>
                <w:rFonts w:eastAsia="DengXian" w:hint="eastAsia"/>
                <w:lang w:eastAsia="zh-CN"/>
              </w:rPr>
              <w:lastRenderedPageBreak/>
              <w:t>T</w:t>
            </w:r>
            <w:r w:rsidRPr="00EB1E30">
              <w:rPr>
                <w:rFonts w:eastAsia="DengXian"/>
                <w:lang w:eastAsia="zh-CN"/>
              </w:rPr>
              <w:t xml:space="preserve">he </w:t>
            </w:r>
            <w:r w:rsidRPr="00EB1E30">
              <w:rPr>
                <w:rFonts w:eastAsia="DengXian"/>
              </w:rPr>
              <w:t>following information is transmitted by means of the DCI format</w:t>
            </w:r>
            <w:r w:rsidRPr="00EB1E30">
              <w:rPr>
                <w:rFonts w:eastAsia="DengXian" w:hint="eastAsia"/>
                <w:lang w:eastAsia="zh-CN"/>
              </w:rPr>
              <w:t xml:space="preserve"> 1_0 with CRC scrambled by P-RNTI</w:t>
            </w:r>
            <w:r w:rsidRPr="00EB1E30">
              <w:rPr>
                <w:rFonts w:eastAsia="DengXian"/>
                <w:lang w:eastAsia="zh-CN"/>
              </w:rPr>
              <w:t>:</w:t>
            </w:r>
          </w:p>
          <w:p w14:paraId="6E93FF11" w14:textId="77777777" w:rsidR="00BB71FE" w:rsidRPr="00EB1E30" w:rsidRDefault="00BB71FE" w:rsidP="00BC7159">
            <w:pPr>
              <w:overflowPunct w:val="0"/>
              <w:autoSpaceDE w:val="0"/>
              <w:autoSpaceDN w:val="0"/>
              <w:adjustRightInd w:val="0"/>
              <w:spacing w:before="0" w:line="240" w:lineRule="auto"/>
              <w:ind w:left="568"/>
              <w:jc w:val="left"/>
              <w:textAlignment w:val="baseline"/>
              <w:rPr>
                <w:rFonts w:eastAsia="DengXian"/>
                <w:lang w:eastAsia="zh-CN"/>
              </w:rPr>
            </w:pPr>
            <w:r w:rsidRPr="00EB1E30">
              <w:rPr>
                <w:rFonts w:eastAsia="DengXian"/>
                <w:lang w:eastAsia="zh-CN"/>
              </w:rPr>
              <w:t>-</w:t>
            </w:r>
            <w:r w:rsidRPr="00EB1E30">
              <w:rPr>
                <w:rFonts w:eastAsia="DengXian"/>
                <w:lang w:eastAsia="zh-CN"/>
              </w:rPr>
              <w:tab/>
              <w:t>Short Messages</w:t>
            </w:r>
            <w:r w:rsidRPr="00EB1E30">
              <w:rPr>
                <w:rFonts w:eastAsia="DengXian" w:hint="eastAsia"/>
                <w:lang w:eastAsia="zh-CN"/>
              </w:rPr>
              <w:t xml:space="preserve"> </w:t>
            </w:r>
            <w:r w:rsidRPr="00EB1E30">
              <w:rPr>
                <w:rFonts w:eastAsia="DengXian"/>
                <w:lang w:eastAsia="zh-CN"/>
              </w:rPr>
              <w:t xml:space="preserve">- </w:t>
            </w:r>
            <w:r w:rsidRPr="00EB1E30">
              <w:rPr>
                <w:rFonts w:eastAsia="DengXian" w:hint="eastAsia"/>
                <w:lang w:eastAsia="zh-CN"/>
              </w:rPr>
              <w:t>8</w:t>
            </w:r>
            <w:r w:rsidRPr="00EB1E30">
              <w:rPr>
                <w:rFonts w:eastAsia="DengXian"/>
                <w:lang w:eastAsia="zh-CN"/>
              </w:rPr>
              <w:t xml:space="preserve"> bit</w:t>
            </w:r>
            <w:r w:rsidRPr="00EB1E30">
              <w:rPr>
                <w:rFonts w:eastAsia="DengXian" w:hint="eastAsia"/>
                <w:lang w:eastAsia="zh-CN"/>
              </w:rPr>
              <w:t xml:space="preserve">s, according to Clause </w:t>
            </w:r>
            <w:r w:rsidRPr="00EB1E30">
              <w:rPr>
                <w:rFonts w:eastAsia="DengXian"/>
                <w:lang w:eastAsia="zh-CN"/>
              </w:rPr>
              <w:t>6.5</w:t>
            </w:r>
            <w:r w:rsidRPr="00EB1E30">
              <w:rPr>
                <w:rFonts w:eastAsia="DengXian" w:hint="eastAsia"/>
                <w:lang w:eastAsia="zh-CN"/>
              </w:rPr>
              <w:t xml:space="preserve"> of [9, TS38.331]</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I</w:t>
            </w:r>
            <w:r w:rsidRPr="00EB1E30">
              <w:rPr>
                <w:rFonts w:eastAsia="DengXian" w:hint="eastAsia"/>
                <w:lang w:eastAsia="zh-CN"/>
              </w:rPr>
              <w:t>f only the scheduling information for Paging</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 xml:space="preserve">and TRS availability indication if </w:t>
            </w:r>
            <w:r w:rsidRPr="00EB1E30">
              <w:rPr>
                <w:rFonts w:eastAsia="DengXian"/>
                <w:i/>
              </w:rPr>
              <w:t>trs-ResourceSetConfig</w:t>
            </w:r>
            <w:r w:rsidRPr="00EB1E30">
              <w:rPr>
                <w:rFonts w:eastAsia="DengXian" w:hint="eastAsia"/>
                <w:lang w:eastAsia="zh-CN"/>
              </w:rPr>
              <w:t xml:space="preserve"> </w:t>
            </w:r>
            <w:r w:rsidRPr="00EB1E30">
              <w:rPr>
                <w:rFonts w:eastAsia="DengXian"/>
                <w:lang w:eastAsia="zh-CN"/>
              </w:rPr>
              <w:t xml:space="preserve">or </w:t>
            </w:r>
            <w:r w:rsidRPr="00EB1E30">
              <w:rPr>
                <w:rFonts w:eastAsia="DengXian"/>
                <w:i/>
              </w:rPr>
              <w:t>trs-ResourceSetConfig-r18</w:t>
            </w:r>
            <w:r w:rsidRPr="00EB1E30">
              <w:rPr>
                <w:rFonts w:eastAsia="DengXian" w:hint="eastAsia"/>
                <w:lang w:eastAsia="zh-CN"/>
              </w:rPr>
              <w:t xml:space="preserve"> is </w:t>
            </w:r>
            <w:r w:rsidRPr="00EB1E30">
              <w:rPr>
                <w:rFonts w:eastAsia="DengXian"/>
              </w:rPr>
              <w:t>configured</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are</w:t>
            </w:r>
            <w:r w:rsidRPr="00EB1E30">
              <w:rPr>
                <w:rFonts w:eastAsia="DengXian" w:hint="eastAsia"/>
                <w:lang w:eastAsia="zh-CN"/>
              </w:rPr>
              <w:t xml:space="preserve"> carried, </w:t>
            </w:r>
            <w:ins w:id="23" w:author="Yan Cheng" w:date="2025-04-22T14:46:00Z">
              <w:r w:rsidRPr="00EB1E30">
                <w:rPr>
                  <w:rFonts w:eastAsia="DengXian"/>
                  <w:lang w:eastAsia="zh-CN"/>
                </w:rPr>
                <w:t xml:space="preserve">all the bits in </w:t>
              </w:r>
            </w:ins>
            <w:r w:rsidRPr="00EB1E30">
              <w:rPr>
                <w:rFonts w:eastAsia="DengXian" w:hint="eastAsia"/>
                <w:lang w:eastAsia="zh-CN"/>
              </w:rPr>
              <w:t xml:space="preserve">this bit field </w:t>
            </w:r>
            <w:ins w:id="24" w:author="Yan Cheng" w:date="2025-04-22T14:46:00Z">
              <w:r w:rsidRPr="00EB1E30">
                <w:rPr>
                  <w:rFonts w:eastAsia="DengXian"/>
                  <w:lang w:eastAsia="zh-CN"/>
                </w:rPr>
                <w:t>are</w:t>
              </w:r>
            </w:ins>
            <w:del w:id="25" w:author="Yan Cheng" w:date="2025-04-22T14:46:00Z">
              <w:r w:rsidRPr="00EB1E30" w:rsidDel="00410C45">
                <w:rPr>
                  <w:rFonts w:eastAsia="DengXian" w:hint="eastAsia"/>
                  <w:lang w:eastAsia="zh-CN"/>
                </w:rPr>
                <w:delText>is</w:delText>
              </w:r>
            </w:del>
            <w:r w:rsidRPr="00EB1E30">
              <w:rPr>
                <w:rFonts w:eastAsia="DengXian" w:hint="eastAsia"/>
                <w:lang w:eastAsia="zh-CN"/>
              </w:rPr>
              <w:t xml:space="preserve"> reserved</w:t>
            </w:r>
            <w:ins w:id="26" w:author="Yan Cheng" w:date="2025-04-22T14:46:00Z">
              <w:r w:rsidRPr="00EB1E30">
                <w:rPr>
                  <w:rFonts w:eastAsia="DengXian"/>
                  <w:lang w:eastAsia="zh-CN"/>
                </w:rPr>
                <w:t xml:space="preserve">, except the bit indicating </w:t>
              </w:r>
              <w:r w:rsidRPr="00EB1E30">
                <w:rPr>
                  <w:rFonts w:eastAsia="DengXian" w:hint="eastAsia"/>
                  <w:szCs w:val="21"/>
                  <w:lang w:eastAsia="zh-CN"/>
                </w:rPr>
                <w:t>the</w:t>
              </w:r>
              <w:r w:rsidRPr="00EB1E30">
                <w:rPr>
                  <w:rFonts w:eastAsia="DengXian"/>
                  <w:szCs w:val="21"/>
                </w:rPr>
                <w:t xml:space="preserve"> availability of </w:t>
              </w:r>
            </w:ins>
            <w:ins w:id="27" w:author="Yan Cheng" w:date="2025-04-22T14:47:00Z">
              <w:r w:rsidRPr="00EB1E30">
                <w:rPr>
                  <w:rFonts w:eastAsia="DengXian"/>
                  <w:szCs w:val="21"/>
                </w:rPr>
                <w:t>the PRACH resource configured by</w:t>
              </w:r>
              <w:r w:rsidRPr="00EB1E30">
                <w:rPr>
                  <w:rFonts w:eastAsia="DengXian"/>
                  <w:i/>
                </w:rPr>
                <w:t xml:space="preserve"> </w:t>
              </w:r>
              <w:r w:rsidRPr="00EB1E30">
                <w:rPr>
                  <w:rFonts w:eastAsia="DengXian"/>
                  <w:i/>
                  <w:iCs/>
                  <w:szCs w:val="21"/>
                </w:rPr>
                <w:t xml:space="preserve">addl-RACH-Config-Adaptation </w:t>
              </w:r>
              <w:r w:rsidRPr="00EB1E30">
                <w:rPr>
                  <w:rFonts w:eastAsia="DengXian"/>
                  <w:szCs w:val="21"/>
                </w:rPr>
                <w:t xml:space="preserve">according to </w:t>
              </w:r>
              <w:r w:rsidRPr="00EB1E30">
                <w:rPr>
                  <w:rFonts w:eastAsia="DengXian" w:hint="eastAsia"/>
                  <w:lang w:eastAsia="zh-CN"/>
                </w:rPr>
                <w:t xml:space="preserve">Clause </w:t>
              </w:r>
              <w:r w:rsidRPr="00EB1E30">
                <w:rPr>
                  <w:rFonts w:eastAsia="DengXian"/>
                  <w:lang w:eastAsia="zh-CN"/>
                </w:rPr>
                <w:t>6.5</w:t>
              </w:r>
              <w:r w:rsidRPr="00EB1E30">
                <w:rPr>
                  <w:rFonts w:eastAsia="DengXian" w:hint="eastAsia"/>
                  <w:lang w:eastAsia="zh-CN"/>
                </w:rPr>
                <w:t xml:space="preserve"> of [9, TS38.331]</w:t>
              </w:r>
            </w:ins>
            <w:r w:rsidRPr="00EB1E30">
              <w:rPr>
                <w:rFonts w:eastAsia="DengXian" w:hint="eastAsia"/>
                <w:lang w:eastAsia="zh-CN"/>
              </w:rPr>
              <w:t>.</w:t>
            </w:r>
          </w:p>
        </w:tc>
      </w:tr>
    </w:tbl>
    <w:p w14:paraId="07960C76" w14:textId="77777777" w:rsidR="00FD61B1" w:rsidRPr="00BB71FE" w:rsidRDefault="00FD61B1" w:rsidP="0094413A">
      <w:pPr>
        <w:spacing w:before="120" w:after="120" w:line="259" w:lineRule="auto"/>
        <w:ind w:left="0" w:firstLineChars="100" w:firstLine="220"/>
        <w:rPr>
          <w:rFonts w:eastAsia="바탕"/>
          <w:sz w:val="22"/>
          <w:szCs w:val="22"/>
          <w:lang w:eastAsia="ko-KR"/>
        </w:rPr>
      </w:pPr>
    </w:p>
    <w:p w14:paraId="7A93F618" w14:textId="6E9DF2E6" w:rsidR="00FD61B1" w:rsidRDefault="00FD61B1" w:rsidP="00FD61B1">
      <w:pPr>
        <w:spacing w:before="120" w:after="120" w:line="240" w:lineRule="auto"/>
        <w:ind w:left="0" w:firstLineChars="100" w:firstLine="220"/>
        <w:rPr>
          <w:rFonts w:eastAsia="바탕"/>
          <w:b/>
          <w:bCs/>
          <w:sz w:val="22"/>
          <w:szCs w:val="22"/>
          <w:lang w:val="en-US" w:eastAsia="ko-KR"/>
        </w:rPr>
      </w:pPr>
      <w:r w:rsidRPr="00D85965">
        <w:rPr>
          <w:rFonts w:eastAsia="바탕"/>
          <w:b/>
          <w:bCs/>
          <w:sz w:val="22"/>
          <w:szCs w:val="22"/>
          <w:lang w:eastAsia="ko-KR"/>
        </w:rPr>
        <w:t>Proposal #</w:t>
      </w:r>
      <w:r w:rsidR="00EB1E30">
        <w:rPr>
          <w:rFonts w:eastAsia="바탕"/>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 xml:space="preserve">Support </w:t>
      </w:r>
      <w:r w:rsidR="00DB6DB1">
        <w:rPr>
          <w:rFonts w:eastAsia="바탕"/>
          <w:b/>
          <w:bCs/>
          <w:sz w:val="22"/>
          <w:szCs w:val="22"/>
          <w:lang w:eastAsia="ko-KR"/>
        </w:rPr>
        <w:t xml:space="preserve">to keep </w:t>
      </w:r>
      <w:r>
        <w:rPr>
          <w:rFonts w:eastAsia="바탕"/>
          <w:b/>
          <w:bCs/>
          <w:sz w:val="22"/>
          <w:szCs w:val="22"/>
          <w:lang w:eastAsia="ko-KR"/>
        </w:rPr>
        <w:t xml:space="preserve">the </w:t>
      </w:r>
      <w:r w:rsidR="00DB6DB1">
        <w:rPr>
          <w:rFonts w:eastAsia="바탕"/>
          <w:b/>
          <w:bCs/>
          <w:sz w:val="22"/>
          <w:szCs w:val="22"/>
          <w:lang w:eastAsia="ko-KR"/>
        </w:rPr>
        <w:t xml:space="preserve">original wording </w:t>
      </w:r>
      <w:r w:rsidR="0083118C">
        <w:rPr>
          <w:rFonts w:eastAsia="바탕"/>
          <w:b/>
          <w:bCs/>
          <w:sz w:val="22"/>
          <w:szCs w:val="22"/>
          <w:lang w:val="en-US" w:eastAsia="ko-KR"/>
        </w:rPr>
        <w:t>in TS 38.212</w:t>
      </w:r>
      <w:r w:rsidR="0083118C">
        <w:rPr>
          <w:rFonts w:eastAsia="바탕" w:hint="eastAsia"/>
          <w:b/>
          <w:bCs/>
          <w:sz w:val="22"/>
          <w:szCs w:val="22"/>
          <w:lang w:val="en-US" w:eastAsia="ko-KR"/>
        </w:rPr>
        <w:t xml:space="preserve"> </w:t>
      </w:r>
      <w:r w:rsidR="00DB6DB1">
        <w:rPr>
          <w:rFonts w:eastAsia="바탕"/>
          <w:b/>
          <w:bCs/>
          <w:sz w:val="22"/>
          <w:szCs w:val="22"/>
          <w:lang w:eastAsia="ko-KR"/>
        </w:rPr>
        <w:t xml:space="preserve">for Short Messages provided by editor </w:t>
      </w:r>
      <w:r w:rsidR="00DB6DB1" w:rsidRPr="00DB6DB1">
        <w:rPr>
          <w:rFonts w:eastAsia="바탕"/>
          <w:b/>
          <w:bCs/>
          <w:sz w:val="22"/>
          <w:szCs w:val="22"/>
          <w:lang w:val="x-none" w:eastAsia="ko-KR"/>
        </w:rPr>
        <w:t xml:space="preserve">for the case when </w:t>
      </w:r>
      <w:r w:rsidR="00DB6DB1" w:rsidRPr="00DB6DB1">
        <w:rPr>
          <w:rFonts w:eastAsia="바탕" w:hint="eastAsia"/>
          <w:b/>
          <w:bCs/>
          <w:i/>
          <w:iCs/>
          <w:sz w:val="22"/>
          <w:szCs w:val="22"/>
          <w:lang w:val="en-US" w:eastAsia="ko-KR"/>
        </w:rPr>
        <w:t>addl-PRACH-Config-Adptation</w:t>
      </w:r>
      <w:r w:rsidR="00DB6DB1" w:rsidRPr="00DB6DB1">
        <w:rPr>
          <w:rFonts w:eastAsia="바탕" w:hint="eastAsia"/>
          <w:b/>
          <w:bCs/>
          <w:sz w:val="22"/>
          <w:szCs w:val="22"/>
          <w:lang w:val="en-US" w:eastAsia="ko-KR"/>
        </w:rPr>
        <w:t xml:space="preserve"> is configured</w:t>
      </w:r>
      <w:r w:rsidR="00DB6DB1" w:rsidRPr="00DB6DB1">
        <w:rPr>
          <w:rFonts w:eastAsia="바탕"/>
          <w:b/>
          <w:bCs/>
          <w:sz w:val="22"/>
          <w:szCs w:val="22"/>
          <w:lang w:val="en-US" w:eastAsia="ko-KR"/>
        </w:rPr>
        <w:t>.</w:t>
      </w:r>
    </w:p>
    <w:tbl>
      <w:tblPr>
        <w:tblStyle w:val="TableGrid"/>
        <w:tblW w:w="0" w:type="auto"/>
        <w:tblLook w:val="04A0" w:firstRow="1" w:lastRow="0" w:firstColumn="1" w:lastColumn="0" w:noHBand="0" w:noVBand="1"/>
      </w:tblPr>
      <w:tblGrid>
        <w:gridCol w:w="9016"/>
      </w:tblGrid>
      <w:tr w:rsidR="00F26CED" w14:paraId="31C2D46B" w14:textId="77777777" w:rsidTr="00656D9A">
        <w:tc>
          <w:tcPr>
            <w:tcW w:w="9016" w:type="dxa"/>
          </w:tcPr>
          <w:p w14:paraId="3117738E" w14:textId="77777777" w:rsidR="00EB1E30" w:rsidRPr="00EB1E30" w:rsidRDefault="00EB1E30" w:rsidP="00EB1E30">
            <w:pPr>
              <w:overflowPunct w:val="0"/>
              <w:autoSpaceDE w:val="0"/>
              <w:autoSpaceDN w:val="0"/>
              <w:adjustRightInd w:val="0"/>
              <w:spacing w:before="0" w:line="240" w:lineRule="auto"/>
              <w:ind w:left="0" w:firstLine="0"/>
              <w:jc w:val="left"/>
              <w:textAlignment w:val="baseline"/>
              <w:rPr>
                <w:rFonts w:eastAsia="DengXian"/>
                <w:lang w:eastAsia="zh-CN"/>
              </w:rPr>
            </w:pPr>
            <w:r w:rsidRPr="00EB1E30">
              <w:rPr>
                <w:rFonts w:eastAsia="DengXian" w:hint="eastAsia"/>
                <w:lang w:eastAsia="zh-CN"/>
              </w:rPr>
              <w:t>T</w:t>
            </w:r>
            <w:r w:rsidRPr="00EB1E30">
              <w:rPr>
                <w:rFonts w:eastAsia="DengXian"/>
                <w:lang w:eastAsia="zh-CN"/>
              </w:rPr>
              <w:t xml:space="preserve">he </w:t>
            </w:r>
            <w:r w:rsidRPr="00EB1E30">
              <w:rPr>
                <w:rFonts w:eastAsia="DengXian"/>
              </w:rPr>
              <w:t>following information is transmitted by means of the DCI format</w:t>
            </w:r>
            <w:r w:rsidRPr="00EB1E30">
              <w:rPr>
                <w:rFonts w:eastAsia="DengXian" w:hint="eastAsia"/>
                <w:lang w:eastAsia="zh-CN"/>
              </w:rPr>
              <w:t xml:space="preserve"> 1_0 with CRC scrambled by P-RNTI</w:t>
            </w:r>
            <w:r w:rsidRPr="00EB1E30">
              <w:rPr>
                <w:rFonts w:eastAsia="DengXian"/>
                <w:lang w:eastAsia="zh-CN"/>
              </w:rPr>
              <w:t>:</w:t>
            </w:r>
          </w:p>
          <w:p w14:paraId="6BEE586A" w14:textId="43BF10F8" w:rsidR="00EB1E30" w:rsidRPr="00EB1E30" w:rsidRDefault="00EB1E30" w:rsidP="00EB1E30">
            <w:pPr>
              <w:overflowPunct w:val="0"/>
              <w:autoSpaceDE w:val="0"/>
              <w:autoSpaceDN w:val="0"/>
              <w:adjustRightInd w:val="0"/>
              <w:spacing w:before="0" w:line="240" w:lineRule="auto"/>
              <w:ind w:left="568"/>
              <w:jc w:val="left"/>
              <w:textAlignment w:val="baseline"/>
              <w:rPr>
                <w:rFonts w:eastAsia="DengXian"/>
                <w:lang w:eastAsia="zh-CN"/>
              </w:rPr>
            </w:pPr>
            <w:r w:rsidRPr="00EB1E30">
              <w:rPr>
                <w:rFonts w:eastAsia="DengXian"/>
                <w:lang w:eastAsia="zh-CN"/>
              </w:rPr>
              <w:t>-</w:t>
            </w:r>
            <w:r w:rsidRPr="00EB1E30">
              <w:rPr>
                <w:rFonts w:eastAsia="DengXian"/>
                <w:lang w:eastAsia="zh-CN"/>
              </w:rPr>
              <w:tab/>
              <w:t>Short Messages</w:t>
            </w:r>
            <w:r w:rsidRPr="00EB1E30">
              <w:rPr>
                <w:rFonts w:eastAsia="DengXian" w:hint="eastAsia"/>
                <w:lang w:eastAsia="zh-CN"/>
              </w:rPr>
              <w:t xml:space="preserve"> </w:t>
            </w:r>
            <w:r w:rsidRPr="00EB1E30">
              <w:rPr>
                <w:rFonts w:eastAsia="DengXian"/>
                <w:lang w:eastAsia="zh-CN"/>
              </w:rPr>
              <w:t xml:space="preserve">- </w:t>
            </w:r>
            <w:r w:rsidRPr="00EB1E30">
              <w:rPr>
                <w:rFonts w:eastAsia="DengXian" w:hint="eastAsia"/>
                <w:lang w:eastAsia="zh-CN"/>
              </w:rPr>
              <w:t>8</w:t>
            </w:r>
            <w:r w:rsidRPr="00EB1E30">
              <w:rPr>
                <w:rFonts w:eastAsia="DengXian"/>
                <w:lang w:eastAsia="zh-CN"/>
              </w:rPr>
              <w:t xml:space="preserve"> bit</w:t>
            </w:r>
            <w:r w:rsidRPr="00EB1E30">
              <w:rPr>
                <w:rFonts w:eastAsia="DengXian" w:hint="eastAsia"/>
                <w:lang w:eastAsia="zh-CN"/>
              </w:rPr>
              <w:t xml:space="preserve">s, according to Clause </w:t>
            </w:r>
            <w:r w:rsidRPr="00EB1E30">
              <w:rPr>
                <w:rFonts w:eastAsia="DengXian"/>
                <w:lang w:eastAsia="zh-CN"/>
              </w:rPr>
              <w:t>6.5</w:t>
            </w:r>
            <w:r w:rsidRPr="00EB1E30">
              <w:rPr>
                <w:rFonts w:eastAsia="DengXian" w:hint="eastAsia"/>
                <w:lang w:eastAsia="zh-CN"/>
              </w:rPr>
              <w:t xml:space="preserve"> of [9, TS38.331]</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I</w:t>
            </w:r>
            <w:r w:rsidRPr="00EB1E30">
              <w:rPr>
                <w:rFonts w:eastAsia="DengXian" w:hint="eastAsia"/>
                <w:lang w:eastAsia="zh-CN"/>
              </w:rPr>
              <w:t>f only the scheduling information for Paging</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 xml:space="preserve">and TRS availability indication if </w:t>
            </w:r>
            <w:r w:rsidRPr="00EB1E30">
              <w:rPr>
                <w:rFonts w:eastAsia="DengXian"/>
                <w:i/>
              </w:rPr>
              <w:t>trs-ResourceSetConfig</w:t>
            </w:r>
            <w:r w:rsidRPr="00EB1E30">
              <w:rPr>
                <w:rFonts w:eastAsia="DengXian" w:hint="eastAsia"/>
                <w:lang w:eastAsia="zh-CN"/>
              </w:rPr>
              <w:t xml:space="preserve"> </w:t>
            </w:r>
            <w:r w:rsidRPr="00EB1E30">
              <w:rPr>
                <w:rFonts w:eastAsia="DengXian"/>
                <w:lang w:eastAsia="zh-CN"/>
              </w:rPr>
              <w:t xml:space="preserve">or </w:t>
            </w:r>
            <w:r w:rsidRPr="00EB1E30">
              <w:rPr>
                <w:rFonts w:eastAsia="DengXian"/>
                <w:i/>
              </w:rPr>
              <w:t>trs-ResourceSetConfig-r18</w:t>
            </w:r>
            <w:r w:rsidRPr="00EB1E30">
              <w:rPr>
                <w:rFonts w:eastAsia="DengXian" w:hint="eastAsia"/>
                <w:lang w:eastAsia="zh-CN"/>
              </w:rPr>
              <w:t xml:space="preserve"> is </w:t>
            </w:r>
            <w:r w:rsidRPr="00EB1E30">
              <w:rPr>
                <w:rFonts w:eastAsia="DengXian"/>
              </w:rPr>
              <w:t>configured</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are</w:t>
            </w:r>
            <w:r w:rsidRPr="00EB1E30">
              <w:rPr>
                <w:rFonts w:eastAsia="DengXian" w:hint="eastAsia"/>
                <w:lang w:eastAsia="zh-CN"/>
              </w:rPr>
              <w:t xml:space="preserve"> carried, </w:t>
            </w:r>
            <w:ins w:id="28" w:author="Yan Cheng" w:date="2025-04-22T14:46:00Z">
              <w:r w:rsidRPr="00EB1E30">
                <w:rPr>
                  <w:rFonts w:eastAsia="DengXian"/>
                  <w:lang w:eastAsia="zh-CN"/>
                </w:rPr>
                <w:t xml:space="preserve">all the bits in </w:t>
              </w:r>
            </w:ins>
            <w:r w:rsidRPr="00EB1E30">
              <w:rPr>
                <w:rFonts w:eastAsia="DengXian" w:hint="eastAsia"/>
                <w:lang w:eastAsia="zh-CN"/>
              </w:rPr>
              <w:t xml:space="preserve">this bit field </w:t>
            </w:r>
            <w:ins w:id="29" w:author="Yan Cheng" w:date="2025-04-22T14:46:00Z">
              <w:r w:rsidRPr="00EB1E30">
                <w:rPr>
                  <w:rFonts w:eastAsia="DengXian"/>
                  <w:lang w:eastAsia="zh-CN"/>
                </w:rPr>
                <w:t>are</w:t>
              </w:r>
            </w:ins>
            <w:del w:id="30" w:author="Yan Cheng" w:date="2025-04-22T14:46:00Z">
              <w:r w:rsidRPr="00EB1E30" w:rsidDel="00410C45">
                <w:rPr>
                  <w:rFonts w:eastAsia="DengXian" w:hint="eastAsia"/>
                  <w:lang w:eastAsia="zh-CN"/>
                </w:rPr>
                <w:delText>is</w:delText>
              </w:r>
            </w:del>
            <w:r w:rsidRPr="00EB1E30">
              <w:rPr>
                <w:rFonts w:eastAsia="DengXian" w:hint="eastAsia"/>
                <w:lang w:eastAsia="zh-CN"/>
              </w:rPr>
              <w:t xml:space="preserve"> reserved</w:t>
            </w:r>
            <w:ins w:id="31" w:author="Yan Cheng" w:date="2025-04-22T14:46:00Z">
              <w:r w:rsidRPr="00EB1E30">
                <w:rPr>
                  <w:rFonts w:eastAsia="DengXian"/>
                  <w:lang w:eastAsia="zh-CN"/>
                </w:rPr>
                <w:t xml:space="preserve">, except the bit indicating </w:t>
              </w:r>
              <w:r w:rsidRPr="00EB1E30">
                <w:rPr>
                  <w:rFonts w:eastAsia="DengXian" w:hint="eastAsia"/>
                  <w:szCs w:val="21"/>
                  <w:lang w:eastAsia="zh-CN"/>
                </w:rPr>
                <w:t>the</w:t>
              </w:r>
              <w:r w:rsidRPr="00EB1E30">
                <w:rPr>
                  <w:rFonts w:eastAsia="DengXian"/>
                  <w:szCs w:val="21"/>
                </w:rPr>
                <w:t xml:space="preserve"> availability of </w:t>
              </w:r>
            </w:ins>
            <w:ins w:id="32" w:author="Yan Cheng" w:date="2025-04-22T14:47:00Z">
              <w:r w:rsidRPr="00EB1E30">
                <w:rPr>
                  <w:rFonts w:eastAsia="DengXian"/>
                  <w:szCs w:val="21"/>
                </w:rPr>
                <w:t>the PRACH resource configured by</w:t>
              </w:r>
              <w:r w:rsidRPr="00EB1E30">
                <w:rPr>
                  <w:rFonts w:eastAsia="DengXian"/>
                  <w:i/>
                </w:rPr>
                <w:t xml:space="preserve"> </w:t>
              </w:r>
              <w:r w:rsidRPr="00EB1E30">
                <w:rPr>
                  <w:rFonts w:eastAsia="DengXian"/>
                  <w:i/>
                  <w:iCs/>
                  <w:szCs w:val="21"/>
                </w:rPr>
                <w:t xml:space="preserve">addl-RACH-Config-Adaptation </w:t>
              </w:r>
              <w:r w:rsidRPr="00EB1E30">
                <w:rPr>
                  <w:rFonts w:eastAsia="DengXian"/>
                  <w:szCs w:val="21"/>
                </w:rPr>
                <w:t xml:space="preserve">according to </w:t>
              </w:r>
              <w:r w:rsidRPr="00EB1E30">
                <w:rPr>
                  <w:rFonts w:eastAsia="DengXian" w:hint="eastAsia"/>
                  <w:lang w:eastAsia="zh-CN"/>
                </w:rPr>
                <w:t xml:space="preserve">Clause </w:t>
              </w:r>
              <w:r w:rsidRPr="00EB1E30">
                <w:rPr>
                  <w:rFonts w:eastAsia="DengXian"/>
                  <w:lang w:eastAsia="zh-CN"/>
                </w:rPr>
                <w:t>6.5</w:t>
              </w:r>
              <w:r w:rsidRPr="00EB1E30">
                <w:rPr>
                  <w:rFonts w:eastAsia="DengXian" w:hint="eastAsia"/>
                  <w:lang w:eastAsia="zh-CN"/>
                </w:rPr>
                <w:t xml:space="preserve"> of [9, TS38.331]</w:t>
              </w:r>
            </w:ins>
            <w:r w:rsidRPr="00EB1E30">
              <w:rPr>
                <w:rFonts w:eastAsia="DengXian" w:hint="eastAsia"/>
                <w:lang w:eastAsia="zh-CN"/>
              </w:rPr>
              <w:t>.</w:t>
            </w:r>
          </w:p>
        </w:tc>
      </w:tr>
    </w:tbl>
    <w:p w14:paraId="6B2FE3E5" w14:textId="596A3BBC" w:rsidR="00DE6C97" w:rsidRPr="00F26CED" w:rsidRDefault="00DE6C97" w:rsidP="00F26CED">
      <w:pPr>
        <w:spacing w:before="120" w:after="120" w:line="240" w:lineRule="auto"/>
        <w:ind w:left="0" w:firstLineChars="100" w:firstLine="220"/>
        <w:rPr>
          <w:rFonts w:eastAsia="바탕"/>
          <w:b/>
          <w:bCs/>
          <w:sz w:val="22"/>
          <w:szCs w:val="22"/>
          <w:lang w:eastAsia="ko-KR"/>
        </w:rPr>
      </w:pPr>
    </w:p>
    <w:p w14:paraId="5714D91F" w14:textId="100ADFB4" w:rsidR="00A06143" w:rsidRDefault="00AE7A72" w:rsidP="00A06143">
      <w:pPr>
        <w:spacing w:before="120" w:after="120" w:line="259" w:lineRule="auto"/>
        <w:ind w:left="0" w:firstLineChars="100" w:firstLine="220"/>
        <w:rPr>
          <w:rFonts w:eastAsia="바탕"/>
          <w:sz w:val="22"/>
          <w:szCs w:val="22"/>
          <w:lang w:val="x-none" w:eastAsia="ko-KR"/>
        </w:rPr>
      </w:pPr>
      <w:r>
        <w:rPr>
          <w:rFonts w:eastAsia="바탕"/>
          <w:sz w:val="22"/>
          <w:szCs w:val="22"/>
          <w:lang w:eastAsia="ko-KR"/>
        </w:rPr>
        <w:t>Meanwhile</w:t>
      </w:r>
      <w:r w:rsidR="00A06143">
        <w:rPr>
          <w:rFonts w:eastAsia="바탕"/>
          <w:sz w:val="22"/>
          <w:szCs w:val="22"/>
          <w:lang w:val="x-none" w:eastAsia="ko-KR"/>
        </w:rPr>
        <w:t>, i</w:t>
      </w:r>
      <w:r w:rsidR="00A06143" w:rsidRPr="009D0BEB">
        <w:rPr>
          <w:rFonts w:eastAsia="바탕"/>
          <w:sz w:val="22"/>
          <w:szCs w:val="22"/>
          <w:lang w:val="x-none" w:eastAsia="ko-KR"/>
        </w:rPr>
        <w:t xml:space="preserve">t is possible to discuss how to </w:t>
      </w:r>
      <w:r w:rsidR="00A06143">
        <w:rPr>
          <w:rFonts w:eastAsia="바탕"/>
          <w:sz w:val="22"/>
          <w:szCs w:val="22"/>
          <w:lang w:val="x-none" w:eastAsia="ko-KR"/>
        </w:rPr>
        <w:t xml:space="preserve">indicate </w:t>
      </w:r>
      <w:r w:rsidR="00A06143" w:rsidRPr="009D0BEB">
        <w:rPr>
          <w:rFonts w:eastAsia="바탕"/>
          <w:sz w:val="22"/>
          <w:szCs w:val="22"/>
          <w:lang w:val="x-none" w:eastAsia="ko-KR"/>
        </w:rPr>
        <w:t xml:space="preserve">connected mode UEs to adapt additional PRACH resources in multi-cell scenarios (e.g. CA/DC) where more than one cell is </w:t>
      </w:r>
      <w:r w:rsidR="00A06143">
        <w:rPr>
          <w:rFonts w:eastAsia="바탕"/>
          <w:sz w:val="22"/>
          <w:szCs w:val="22"/>
          <w:lang w:val="x-none" w:eastAsia="ko-KR"/>
        </w:rPr>
        <w:t>configured for a UE. For example, a</w:t>
      </w:r>
      <w:r w:rsidR="00A06143" w:rsidRPr="009D0BEB">
        <w:rPr>
          <w:rFonts w:eastAsia="바탕"/>
          <w:sz w:val="22"/>
          <w:szCs w:val="22"/>
          <w:lang w:val="x-none" w:eastAsia="ko-KR"/>
        </w:rPr>
        <w:t xml:space="preserve"> DCI format 1_0 scrambled by P-RNTI of PCell can be used to </w:t>
      </w:r>
      <w:r w:rsidR="00A06143">
        <w:rPr>
          <w:rFonts w:eastAsia="바탕"/>
          <w:sz w:val="22"/>
          <w:szCs w:val="22"/>
          <w:lang w:val="x-none" w:eastAsia="ko-KR"/>
        </w:rPr>
        <w:t xml:space="preserve">additional PRACH resource </w:t>
      </w:r>
      <w:r w:rsidR="00A06143" w:rsidRPr="009D0BEB">
        <w:rPr>
          <w:rFonts w:eastAsia="바탕"/>
          <w:sz w:val="22"/>
          <w:szCs w:val="22"/>
          <w:lang w:val="x-none" w:eastAsia="ko-KR"/>
        </w:rPr>
        <w:t xml:space="preserve">adaptation </w:t>
      </w:r>
      <w:r w:rsidR="00A06143">
        <w:rPr>
          <w:rFonts w:eastAsia="바탕"/>
          <w:sz w:val="22"/>
          <w:szCs w:val="22"/>
          <w:lang w:val="x-none" w:eastAsia="ko-KR"/>
        </w:rPr>
        <w:t>for</w:t>
      </w:r>
      <w:r w:rsidR="00A06143" w:rsidRPr="009D0BEB">
        <w:rPr>
          <w:rFonts w:eastAsia="바탕"/>
          <w:sz w:val="22"/>
          <w:szCs w:val="22"/>
          <w:lang w:val="x-none" w:eastAsia="ko-KR"/>
        </w:rPr>
        <w:t xml:space="preserve"> other cells (e.g., </w:t>
      </w:r>
      <w:r w:rsidR="0083118C" w:rsidRPr="009D0BEB">
        <w:rPr>
          <w:rFonts w:eastAsia="바탕"/>
          <w:sz w:val="22"/>
          <w:szCs w:val="22"/>
          <w:lang w:val="x-none" w:eastAsia="ko-KR"/>
        </w:rPr>
        <w:t>PS</w:t>
      </w:r>
      <w:r w:rsidR="0083118C">
        <w:rPr>
          <w:rFonts w:eastAsia="바탕" w:hint="eastAsia"/>
          <w:sz w:val="22"/>
          <w:szCs w:val="22"/>
          <w:lang w:val="x-none" w:eastAsia="ko-KR"/>
        </w:rPr>
        <w:t>C</w:t>
      </w:r>
      <w:r w:rsidR="0083118C" w:rsidRPr="009D0BEB">
        <w:rPr>
          <w:rFonts w:eastAsia="바탕"/>
          <w:sz w:val="22"/>
          <w:szCs w:val="22"/>
          <w:lang w:val="x-none" w:eastAsia="ko-KR"/>
        </w:rPr>
        <w:t>ell</w:t>
      </w:r>
      <w:r w:rsidR="00A06143" w:rsidRPr="009D0BEB">
        <w:rPr>
          <w:rFonts w:eastAsia="바탕"/>
          <w:sz w:val="22"/>
          <w:szCs w:val="22"/>
          <w:lang w:val="x-none" w:eastAsia="ko-KR"/>
        </w:rPr>
        <w:t>/</w:t>
      </w:r>
      <w:r w:rsidR="0083118C" w:rsidRPr="009D0BEB">
        <w:rPr>
          <w:rFonts w:eastAsia="바탕"/>
          <w:sz w:val="22"/>
          <w:szCs w:val="22"/>
          <w:lang w:val="x-none" w:eastAsia="ko-KR"/>
        </w:rPr>
        <w:t>S</w:t>
      </w:r>
      <w:r w:rsidR="0083118C">
        <w:rPr>
          <w:rFonts w:eastAsia="바탕" w:hint="eastAsia"/>
          <w:sz w:val="22"/>
          <w:szCs w:val="22"/>
          <w:lang w:val="x-none" w:eastAsia="ko-KR"/>
        </w:rPr>
        <w:t>C</w:t>
      </w:r>
      <w:r w:rsidR="0083118C" w:rsidRPr="009D0BEB">
        <w:rPr>
          <w:rFonts w:eastAsia="바탕"/>
          <w:sz w:val="22"/>
          <w:szCs w:val="22"/>
          <w:lang w:val="x-none" w:eastAsia="ko-KR"/>
        </w:rPr>
        <w:t>ell</w:t>
      </w:r>
      <w:r w:rsidR="00A06143" w:rsidRPr="009D0BEB">
        <w:rPr>
          <w:rFonts w:eastAsia="바탕"/>
          <w:sz w:val="22"/>
          <w:szCs w:val="22"/>
          <w:lang w:val="x-none" w:eastAsia="ko-KR"/>
        </w:rPr>
        <w:t>)</w:t>
      </w:r>
      <w:r w:rsidR="00A06143">
        <w:rPr>
          <w:rFonts w:eastAsia="바탕"/>
          <w:sz w:val="22"/>
          <w:szCs w:val="22"/>
          <w:lang w:val="x-none" w:eastAsia="ko-KR"/>
        </w:rPr>
        <w:t>. For another example, if t</w:t>
      </w:r>
      <w:r w:rsidR="00A06143" w:rsidRPr="009D0BEB">
        <w:rPr>
          <w:rFonts w:eastAsia="바탕"/>
          <w:sz w:val="22"/>
          <w:szCs w:val="22"/>
          <w:lang w:val="x-none" w:eastAsia="ko-KR"/>
        </w:rPr>
        <w:t xml:space="preserve">he </w:t>
      </w:r>
      <w:r w:rsidR="00A06143">
        <w:rPr>
          <w:rFonts w:eastAsia="바탕"/>
          <w:sz w:val="22"/>
          <w:szCs w:val="22"/>
          <w:lang w:val="x-none" w:eastAsia="ko-KR"/>
        </w:rPr>
        <w:t xml:space="preserve">additional PRACH resource adaptation is indicated by </w:t>
      </w:r>
      <w:r w:rsidR="00A06143" w:rsidRPr="009D0BEB">
        <w:rPr>
          <w:rFonts w:eastAsia="바탕"/>
          <w:sz w:val="22"/>
          <w:szCs w:val="22"/>
          <w:lang w:val="x-none" w:eastAsia="ko-KR"/>
        </w:rPr>
        <w:t>DCI format 1_0 scrambled by P-RNTI</w:t>
      </w:r>
      <w:r w:rsidR="00A06143">
        <w:rPr>
          <w:rFonts w:eastAsia="바탕"/>
          <w:sz w:val="22"/>
          <w:szCs w:val="22"/>
          <w:lang w:val="x-none" w:eastAsia="ko-KR"/>
        </w:rPr>
        <w:t xml:space="preserve"> in the PCell, </w:t>
      </w:r>
      <w:r w:rsidR="00A06143" w:rsidRPr="009D0BEB">
        <w:rPr>
          <w:rFonts w:eastAsia="바탕"/>
          <w:sz w:val="22"/>
          <w:szCs w:val="22"/>
          <w:lang w:eastAsia="ko-KR"/>
        </w:rPr>
        <w:t xml:space="preserve">it can be interpreted </w:t>
      </w:r>
      <w:r w:rsidR="00A06143">
        <w:rPr>
          <w:rFonts w:eastAsia="바탕"/>
          <w:sz w:val="22"/>
          <w:szCs w:val="22"/>
          <w:lang w:eastAsia="ko-KR"/>
        </w:rPr>
        <w:t>as</w:t>
      </w:r>
      <w:r w:rsidR="00A06143" w:rsidRPr="009D0BEB">
        <w:rPr>
          <w:rFonts w:eastAsia="바탕"/>
          <w:sz w:val="22"/>
          <w:szCs w:val="22"/>
          <w:lang w:eastAsia="ko-KR"/>
        </w:rPr>
        <w:t xml:space="preserve"> </w:t>
      </w:r>
      <w:r w:rsidR="00A06143">
        <w:rPr>
          <w:rFonts w:eastAsia="바탕"/>
          <w:sz w:val="22"/>
          <w:szCs w:val="22"/>
          <w:lang w:eastAsia="ko-KR"/>
        </w:rPr>
        <w:t xml:space="preserve">the </w:t>
      </w:r>
      <w:r w:rsidR="00A06143" w:rsidRPr="009D0BEB">
        <w:rPr>
          <w:rFonts w:eastAsia="바탕"/>
          <w:sz w:val="22"/>
          <w:szCs w:val="22"/>
          <w:lang w:eastAsia="ko-KR"/>
        </w:rPr>
        <w:t xml:space="preserve">adaptation is </w:t>
      </w:r>
      <w:r w:rsidR="00A06143">
        <w:rPr>
          <w:rFonts w:eastAsia="바탕"/>
          <w:sz w:val="22"/>
          <w:szCs w:val="22"/>
          <w:lang w:eastAsia="ko-KR"/>
        </w:rPr>
        <w:t xml:space="preserve">also </w:t>
      </w:r>
      <w:r w:rsidR="00A06143" w:rsidRPr="009D0BEB">
        <w:rPr>
          <w:rFonts w:eastAsia="바탕"/>
          <w:sz w:val="22"/>
          <w:szCs w:val="22"/>
          <w:lang w:eastAsia="ko-KR"/>
        </w:rPr>
        <w:t>indicated for PSCell/SCell.</w:t>
      </w:r>
      <w:r w:rsidR="00A06143" w:rsidRPr="007E76CE">
        <w:rPr>
          <w:rFonts w:eastAsia="바탕"/>
          <w:sz w:val="22"/>
          <w:szCs w:val="22"/>
          <w:lang w:val="x-none" w:eastAsia="ko-KR"/>
        </w:rPr>
        <w:t xml:space="preserve"> </w:t>
      </w:r>
      <w:r w:rsidR="00A06143">
        <w:rPr>
          <w:rFonts w:eastAsia="바탕"/>
          <w:sz w:val="22"/>
          <w:szCs w:val="22"/>
          <w:lang w:val="x-none" w:eastAsia="ko-KR"/>
        </w:rPr>
        <w:t xml:space="preserve">For both cases, the </w:t>
      </w:r>
      <w:r w:rsidR="00A06143" w:rsidRPr="00F87475">
        <w:rPr>
          <w:rFonts w:eastAsia="바탕"/>
          <w:sz w:val="22"/>
          <w:szCs w:val="22"/>
          <w:lang w:val="x-none" w:eastAsia="ko-KR"/>
        </w:rPr>
        <w:t>DCI format 1_0 scrambled with P-RNTI</w:t>
      </w:r>
      <w:r w:rsidR="00A06143">
        <w:rPr>
          <w:rFonts w:eastAsia="바탕"/>
          <w:sz w:val="22"/>
          <w:szCs w:val="22"/>
          <w:lang w:val="x-none" w:eastAsia="ko-KR"/>
        </w:rPr>
        <w:t xml:space="preserve"> in PCell</w:t>
      </w:r>
      <w:r w:rsidR="00A06143" w:rsidRPr="00F87475">
        <w:rPr>
          <w:rFonts w:eastAsia="바탕"/>
          <w:sz w:val="22"/>
          <w:szCs w:val="22"/>
          <w:lang w:val="x-none" w:eastAsia="ko-KR"/>
        </w:rPr>
        <w:t xml:space="preserve"> may require a payload size of more than 1 bit within the DCI to indicate additional PRACH resource adaptation for each additional cell (e.g., the number of </w:t>
      </w:r>
      <w:r w:rsidR="0083118C" w:rsidRPr="00F87475">
        <w:rPr>
          <w:rFonts w:eastAsia="바탕"/>
          <w:sz w:val="22"/>
          <w:szCs w:val="22"/>
          <w:lang w:val="x-none" w:eastAsia="ko-KR"/>
        </w:rPr>
        <w:t>P</w:t>
      </w:r>
      <w:r w:rsidR="0083118C">
        <w:rPr>
          <w:rFonts w:eastAsia="바탕" w:hint="eastAsia"/>
          <w:sz w:val="22"/>
          <w:szCs w:val="22"/>
          <w:lang w:val="x-none" w:eastAsia="ko-KR"/>
        </w:rPr>
        <w:t>SC</w:t>
      </w:r>
      <w:r w:rsidR="0083118C" w:rsidRPr="00F87475">
        <w:rPr>
          <w:rFonts w:eastAsia="바탕"/>
          <w:sz w:val="22"/>
          <w:szCs w:val="22"/>
          <w:lang w:val="x-none" w:eastAsia="ko-KR"/>
        </w:rPr>
        <w:t>ell</w:t>
      </w:r>
      <w:r w:rsidR="00A06143" w:rsidRPr="00F87475">
        <w:rPr>
          <w:rFonts w:eastAsia="바탕"/>
          <w:sz w:val="22"/>
          <w:szCs w:val="22"/>
          <w:lang w:val="x-none" w:eastAsia="ko-KR"/>
        </w:rPr>
        <w:t>/</w:t>
      </w:r>
      <w:r w:rsidR="0083118C" w:rsidRPr="00F87475">
        <w:rPr>
          <w:rFonts w:eastAsia="바탕"/>
          <w:sz w:val="22"/>
          <w:szCs w:val="22"/>
          <w:lang w:val="x-none" w:eastAsia="ko-KR"/>
        </w:rPr>
        <w:t>S</w:t>
      </w:r>
      <w:r w:rsidR="0083118C">
        <w:rPr>
          <w:rFonts w:eastAsia="바탕" w:hint="eastAsia"/>
          <w:sz w:val="22"/>
          <w:szCs w:val="22"/>
          <w:lang w:val="x-none" w:eastAsia="ko-KR"/>
        </w:rPr>
        <w:t>C</w:t>
      </w:r>
      <w:r w:rsidR="0083118C" w:rsidRPr="00F87475">
        <w:rPr>
          <w:rFonts w:eastAsia="바탕"/>
          <w:sz w:val="22"/>
          <w:szCs w:val="22"/>
          <w:lang w:val="x-none" w:eastAsia="ko-KR"/>
        </w:rPr>
        <w:t>ell</w:t>
      </w:r>
      <w:r w:rsidR="00A06143" w:rsidRPr="00F87475">
        <w:rPr>
          <w:rFonts w:eastAsia="바탕"/>
          <w:sz w:val="22"/>
          <w:szCs w:val="22"/>
          <w:lang w:val="x-none" w:eastAsia="ko-KR"/>
        </w:rPr>
        <w:t>).</w:t>
      </w:r>
      <w:r w:rsidR="00A06143">
        <w:rPr>
          <w:rFonts w:eastAsia="바탕"/>
          <w:sz w:val="22"/>
          <w:szCs w:val="22"/>
          <w:lang w:val="x-none" w:eastAsia="ko-KR"/>
        </w:rPr>
        <w:t xml:space="preserve"> </w:t>
      </w:r>
      <w:r w:rsidR="00414D0B">
        <w:rPr>
          <w:rFonts w:eastAsia="바탕"/>
          <w:sz w:val="22"/>
          <w:szCs w:val="22"/>
          <w:lang w:val="x-none" w:eastAsia="ko-KR"/>
        </w:rPr>
        <w:t xml:space="preserve">In this </w:t>
      </w:r>
      <w:r w:rsidR="00FF4E18">
        <w:rPr>
          <w:rFonts w:eastAsia="바탕"/>
          <w:sz w:val="22"/>
          <w:szCs w:val="22"/>
          <w:lang w:val="x-none" w:eastAsia="ko-KR"/>
        </w:rPr>
        <w:t>sense</w:t>
      </w:r>
      <w:r w:rsidR="00414D0B">
        <w:rPr>
          <w:rFonts w:eastAsia="바탕"/>
          <w:sz w:val="22"/>
          <w:szCs w:val="22"/>
          <w:lang w:val="x-none" w:eastAsia="ko-KR"/>
        </w:rPr>
        <w:t xml:space="preserve">, it is also considered to use </w:t>
      </w:r>
      <w:r w:rsidR="00414D0B" w:rsidRPr="00F87475">
        <w:rPr>
          <w:rFonts w:eastAsia="바탕"/>
          <w:sz w:val="22"/>
          <w:szCs w:val="22"/>
          <w:lang w:val="x-none" w:eastAsia="ko-KR"/>
        </w:rPr>
        <w:t>DCI</w:t>
      </w:r>
      <w:r w:rsidR="00414D0B">
        <w:rPr>
          <w:rFonts w:eastAsia="바탕"/>
          <w:sz w:val="22"/>
          <w:szCs w:val="22"/>
          <w:lang w:val="x-none" w:eastAsia="ko-KR"/>
        </w:rPr>
        <w:t xml:space="preserve"> format 2_9</w:t>
      </w:r>
      <w:r w:rsidR="00414D0B" w:rsidRPr="00F87475">
        <w:rPr>
          <w:rFonts w:eastAsia="바탕"/>
          <w:sz w:val="22"/>
          <w:szCs w:val="22"/>
          <w:lang w:val="x-none" w:eastAsia="ko-KR"/>
        </w:rPr>
        <w:t xml:space="preserve"> to indicate additional PRACH resource adaptation for </w:t>
      </w:r>
      <w:r w:rsidR="00FF4E18">
        <w:rPr>
          <w:rFonts w:eastAsia="바탕"/>
          <w:sz w:val="22"/>
          <w:szCs w:val="22"/>
          <w:lang w:val="x-none" w:eastAsia="ko-KR"/>
        </w:rPr>
        <w:t>multiple</w:t>
      </w:r>
      <w:r w:rsidR="00414D0B" w:rsidRPr="00F87475">
        <w:rPr>
          <w:rFonts w:eastAsia="바탕"/>
          <w:sz w:val="22"/>
          <w:szCs w:val="22"/>
          <w:lang w:val="x-none" w:eastAsia="ko-KR"/>
        </w:rPr>
        <w:t xml:space="preserve"> cel</w:t>
      </w:r>
      <w:r w:rsidR="00FF4E18">
        <w:rPr>
          <w:rFonts w:eastAsia="바탕"/>
          <w:sz w:val="22"/>
          <w:szCs w:val="22"/>
          <w:lang w:val="x-none" w:eastAsia="ko-KR"/>
        </w:rPr>
        <w:t>ls.</w:t>
      </w:r>
    </w:p>
    <w:p w14:paraId="55DA5766" w14:textId="77777777" w:rsidR="00A06143" w:rsidRPr="00DB3547" w:rsidRDefault="00A06143" w:rsidP="00A06143">
      <w:pPr>
        <w:spacing w:before="120" w:after="120" w:line="259" w:lineRule="auto"/>
        <w:ind w:left="0" w:firstLineChars="100" w:firstLine="220"/>
        <w:rPr>
          <w:rFonts w:eastAsia="바탕"/>
          <w:sz w:val="22"/>
          <w:szCs w:val="22"/>
          <w:lang w:val="x-none" w:eastAsia="ko-KR"/>
        </w:rPr>
      </w:pPr>
    </w:p>
    <w:p w14:paraId="3457B56E" w14:textId="7FCFA319" w:rsidR="00A06143" w:rsidRDefault="00A06143" w:rsidP="00A06143">
      <w:pPr>
        <w:spacing w:before="120" w:after="120" w:line="259" w:lineRule="auto"/>
        <w:ind w:left="0" w:firstLineChars="100" w:firstLine="220"/>
        <w:rPr>
          <w:rFonts w:eastAsia="바탕"/>
          <w:b/>
          <w:bCs/>
          <w:sz w:val="22"/>
          <w:szCs w:val="22"/>
          <w:lang w:eastAsia="ko-KR"/>
        </w:rPr>
      </w:pPr>
      <w:r w:rsidRPr="00DB3547">
        <w:rPr>
          <w:rFonts w:eastAsia="바탕"/>
          <w:b/>
          <w:bCs/>
          <w:sz w:val="22"/>
          <w:szCs w:val="22"/>
          <w:lang w:eastAsia="ko-KR"/>
        </w:rPr>
        <w:t>Proposal #</w:t>
      </w:r>
      <w:r w:rsidR="005C56E9">
        <w:rPr>
          <w:rFonts w:eastAsia="바탕"/>
          <w:b/>
          <w:bCs/>
          <w:sz w:val="22"/>
          <w:szCs w:val="22"/>
          <w:lang w:eastAsia="ko-KR"/>
        </w:rPr>
        <w:t>9</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F</w:t>
      </w:r>
      <w:r>
        <w:rPr>
          <w:rFonts w:eastAsia="바탕"/>
          <w:b/>
          <w:bCs/>
          <w:sz w:val="22"/>
          <w:szCs w:val="22"/>
          <w:lang w:eastAsia="ko-KR"/>
        </w:rPr>
        <w:t>or multi-cell scenario (e.g., CA/DC), the following options can be considered to indicate additional PRACH resource adaptation in connected mode UEs:</w:t>
      </w:r>
    </w:p>
    <w:p w14:paraId="23D7FA7B" w14:textId="5ED26C38" w:rsidR="00A06143" w:rsidRDefault="00A06143" w:rsidP="00A06143">
      <w:pPr>
        <w:pStyle w:val="ListParagraph"/>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PCell can be used to additional PRACH resource adaptation for other cells (e.g., </w:t>
      </w:r>
      <w:r w:rsidR="0083118C" w:rsidRPr="00B333FA">
        <w:rPr>
          <w:rFonts w:ascii="Times New Roman" w:hAnsi="Times New Roman"/>
          <w:b/>
          <w:bCs/>
          <w:sz w:val="22"/>
          <w:szCs w:val="22"/>
          <w:lang w:eastAsia="ko-KR"/>
        </w:rPr>
        <w:t>PS</w:t>
      </w:r>
      <w:r w:rsidR="0083118C">
        <w:rPr>
          <w:rFonts w:ascii="Times New Roman" w:hAnsi="Times New Roman" w:hint="eastAsia"/>
          <w:b/>
          <w:bCs/>
          <w:sz w:val="22"/>
          <w:szCs w:val="22"/>
          <w:lang w:eastAsia="ko-KR"/>
        </w:rPr>
        <w:t>C</w:t>
      </w:r>
      <w:r w:rsidR="0083118C" w:rsidRPr="00B333FA">
        <w:rPr>
          <w:rFonts w:ascii="Times New Roman" w:hAnsi="Times New Roman"/>
          <w:b/>
          <w:bCs/>
          <w:sz w:val="22"/>
          <w:szCs w:val="22"/>
          <w:lang w:eastAsia="ko-KR"/>
        </w:rPr>
        <w:t>ell</w:t>
      </w:r>
      <w:r w:rsidRPr="00B333FA">
        <w:rPr>
          <w:rFonts w:ascii="Times New Roman" w:hAnsi="Times New Roman"/>
          <w:b/>
          <w:bCs/>
          <w:sz w:val="22"/>
          <w:szCs w:val="22"/>
          <w:lang w:eastAsia="ko-KR"/>
        </w:rPr>
        <w:t>/</w:t>
      </w:r>
      <w:r w:rsidR="0083118C" w:rsidRPr="00B333FA">
        <w:rPr>
          <w:rFonts w:ascii="Times New Roman" w:hAnsi="Times New Roman"/>
          <w:b/>
          <w:bCs/>
          <w:sz w:val="22"/>
          <w:szCs w:val="22"/>
          <w:lang w:eastAsia="ko-KR"/>
        </w:rPr>
        <w:t>S</w:t>
      </w:r>
      <w:r w:rsidR="0083118C">
        <w:rPr>
          <w:rFonts w:ascii="Times New Roman" w:hAnsi="Times New Roman" w:hint="eastAsia"/>
          <w:b/>
          <w:bCs/>
          <w:sz w:val="22"/>
          <w:szCs w:val="22"/>
          <w:lang w:eastAsia="ko-KR"/>
        </w:rPr>
        <w:t>C</w:t>
      </w:r>
      <w:r w:rsidR="0083118C" w:rsidRPr="00B333FA">
        <w:rPr>
          <w:rFonts w:ascii="Times New Roman" w:hAnsi="Times New Roman"/>
          <w:b/>
          <w:bCs/>
          <w:sz w:val="22"/>
          <w:szCs w:val="22"/>
          <w:lang w:eastAsia="ko-KR"/>
        </w:rPr>
        <w:t>ell</w:t>
      </w:r>
      <w:r w:rsidRPr="00B333FA">
        <w:rPr>
          <w:rFonts w:ascii="Times New Roman" w:hAnsi="Times New Roman"/>
          <w:b/>
          <w:bCs/>
          <w:sz w:val="22"/>
          <w:szCs w:val="22"/>
          <w:lang w:eastAsia="ko-KR"/>
        </w:rPr>
        <w:t>)</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In this case, more than 1 bit payload can be required for the DCI.</w:t>
      </w:r>
    </w:p>
    <w:p w14:paraId="2FB0F908" w14:textId="7EA6988E" w:rsidR="00A06143" w:rsidRPr="00453B67" w:rsidRDefault="00A06143" w:rsidP="00A06143">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lastRenderedPageBreak/>
        <w:t>Option 2: I</w:t>
      </w:r>
      <w:r w:rsidRPr="00DB3547">
        <w:rPr>
          <w:rFonts w:ascii="Times New Roman" w:hAnsi="Times New Roman"/>
          <w:b/>
          <w:bCs/>
          <w:sz w:val="22"/>
          <w:szCs w:val="22"/>
          <w:lang w:eastAsia="ko-KR"/>
        </w:rPr>
        <w:t xml:space="preserve">f the additional PRACH resource adaptation is indicated by DCI format 1_0 scrambled by P-RNTI in the PCell, </w:t>
      </w:r>
      <w:r>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interpret </w:t>
      </w:r>
      <w:r>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PSCell/</w:t>
      </w:r>
      <w:r w:rsidR="0083118C" w:rsidRPr="00DB3547">
        <w:rPr>
          <w:rFonts w:ascii="Times New Roman" w:hAnsi="Times New Roman"/>
          <w:b/>
          <w:bCs/>
          <w:sz w:val="22"/>
          <w:szCs w:val="22"/>
          <w:lang w:eastAsia="ko-KR"/>
        </w:rPr>
        <w:t>S</w:t>
      </w:r>
      <w:r w:rsidR="0083118C">
        <w:rPr>
          <w:rFonts w:ascii="Times New Roman" w:hAnsi="Times New Roman" w:hint="eastAsia"/>
          <w:b/>
          <w:bCs/>
          <w:sz w:val="22"/>
          <w:szCs w:val="22"/>
          <w:lang w:eastAsia="ko-KR"/>
        </w:rPr>
        <w:t>C</w:t>
      </w:r>
      <w:r w:rsidR="0083118C" w:rsidRPr="00DB3547">
        <w:rPr>
          <w:rFonts w:ascii="Times New Roman" w:hAnsi="Times New Roman"/>
          <w:b/>
          <w:bCs/>
          <w:sz w:val="22"/>
          <w:szCs w:val="22"/>
          <w:lang w:eastAsia="ko-KR"/>
        </w:rPr>
        <w:t>ell</w:t>
      </w:r>
      <w:r>
        <w:rPr>
          <w:rFonts w:ascii="Times New Roman" w:hAnsi="Times New Roman"/>
          <w:b/>
          <w:bCs/>
          <w:sz w:val="22"/>
          <w:szCs w:val="22"/>
          <w:lang w:eastAsia="ko-KR"/>
        </w:rPr>
        <w:t>.</w:t>
      </w:r>
    </w:p>
    <w:p w14:paraId="2CC61909" w14:textId="640E9B7A" w:rsidR="00C01D98" w:rsidRPr="00DB3547" w:rsidRDefault="00C01D98" w:rsidP="00A06143">
      <w:pPr>
        <w:pStyle w:val="ListParagraph"/>
        <w:numPr>
          <w:ilvl w:val="0"/>
          <w:numId w:val="64"/>
        </w:numPr>
        <w:spacing w:before="120" w:after="120" w:line="240" w:lineRule="auto"/>
        <w:ind w:leftChars="0"/>
        <w:rPr>
          <w:b/>
          <w:bCs/>
          <w:sz w:val="22"/>
          <w:szCs w:val="22"/>
          <w:lang w:eastAsia="ko-KR"/>
        </w:rPr>
      </w:pPr>
      <w:r>
        <w:rPr>
          <w:rFonts w:ascii="Times New Roman" w:hAnsi="Times New Roman" w:hint="eastAsia"/>
          <w:b/>
          <w:bCs/>
          <w:sz w:val="22"/>
          <w:szCs w:val="22"/>
          <w:lang w:eastAsia="ko-KR"/>
        </w:rPr>
        <w:t>O</w:t>
      </w:r>
      <w:r>
        <w:rPr>
          <w:rFonts w:ascii="Times New Roman" w:hAnsi="Times New Roman"/>
          <w:b/>
          <w:bCs/>
          <w:sz w:val="22"/>
          <w:szCs w:val="22"/>
          <w:lang w:eastAsia="ko-KR"/>
        </w:rPr>
        <w:t xml:space="preserve">ption 3: </w:t>
      </w:r>
      <w:r w:rsidR="00414D0B">
        <w:rPr>
          <w:rFonts w:ascii="Times New Roman" w:hAnsi="Times New Roman"/>
          <w:b/>
          <w:bCs/>
          <w:sz w:val="22"/>
          <w:szCs w:val="22"/>
          <w:lang w:eastAsia="ko-KR"/>
        </w:rPr>
        <w:t xml:space="preserve">A DCI format 2_9 </w:t>
      </w:r>
      <w:r w:rsidR="00FF4E18">
        <w:rPr>
          <w:rFonts w:ascii="Times New Roman" w:hAnsi="Times New Roman"/>
          <w:b/>
          <w:bCs/>
          <w:sz w:val="22"/>
          <w:szCs w:val="22"/>
          <w:lang w:eastAsia="ko-KR"/>
        </w:rPr>
        <w:t xml:space="preserve">can be used to additional PRACH resource adaptation for multiple cells (e.g., </w:t>
      </w:r>
      <w:r w:rsidR="0083118C">
        <w:rPr>
          <w:rFonts w:ascii="Times New Roman" w:hAnsi="Times New Roman"/>
          <w:b/>
          <w:bCs/>
          <w:sz w:val="22"/>
          <w:szCs w:val="22"/>
          <w:lang w:eastAsia="ko-KR"/>
        </w:rPr>
        <w:t>P</w:t>
      </w:r>
      <w:r w:rsidR="0083118C">
        <w:rPr>
          <w:rFonts w:ascii="Times New Roman" w:hAnsi="Times New Roman" w:hint="eastAsia"/>
          <w:b/>
          <w:bCs/>
          <w:sz w:val="22"/>
          <w:szCs w:val="22"/>
          <w:lang w:eastAsia="ko-KR"/>
        </w:rPr>
        <w:t>SC</w:t>
      </w:r>
      <w:r w:rsidR="0083118C">
        <w:rPr>
          <w:rFonts w:ascii="Times New Roman" w:hAnsi="Times New Roman"/>
          <w:b/>
          <w:bCs/>
          <w:sz w:val="22"/>
          <w:szCs w:val="22"/>
          <w:lang w:eastAsia="ko-KR"/>
        </w:rPr>
        <w:t>ell</w:t>
      </w:r>
      <w:r w:rsidR="00FF4E18">
        <w:rPr>
          <w:rFonts w:ascii="Times New Roman" w:hAnsi="Times New Roman"/>
          <w:b/>
          <w:bCs/>
          <w:sz w:val="22"/>
          <w:szCs w:val="22"/>
          <w:lang w:eastAsia="ko-KR"/>
        </w:rPr>
        <w:t>/</w:t>
      </w:r>
      <w:r w:rsidR="0083118C">
        <w:rPr>
          <w:rFonts w:ascii="Times New Roman" w:hAnsi="Times New Roman"/>
          <w:b/>
          <w:bCs/>
          <w:sz w:val="22"/>
          <w:szCs w:val="22"/>
          <w:lang w:eastAsia="ko-KR"/>
        </w:rPr>
        <w:t>S</w:t>
      </w:r>
      <w:r w:rsidR="0083118C">
        <w:rPr>
          <w:rFonts w:ascii="Times New Roman" w:hAnsi="Times New Roman" w:hint="eastAsia"/>
          <w:b/>
          <w:bCs/>
          <w:sz w:val="22"/>
          <w:szCs w:val="22"/>
          <w:lang w:eastAsia="ko-KR"/>
        </w:rPr>
        <w:t>C</w:t>
      </w:r>
      <w:r w:rsidR="0083118C">
        <w:rPr>
          <w:rFonts w:ascii="Times New Roman" w:hAnsi="Times New Roman"/>
          <w:b/>
          <w:bCs/>
          <w:sz w:val="22"/>
          <w:szCs w:val="22"/>
          <w:lang w:eastAsia="ko-KR"/>
        </w:rPr>
        <w:t>ell</w:t>
      </w:r>
      <w:r w:rsidR="00FF4E18">
        <w:rPr>
          <w:rFonts w:ascii="Times New Roman" w:hAnsi="Times New Roman"/>
          <w:b/>
          <w:bCs/>
          <w:sz w:val="22"/>
          <w:szCs w:val="22"/>
          <w:lang w:eastAsia="ko-KR"/>
        </w:rPr>
        <w:t>).</w:t>
      </w:r>
    </w:p>
    <w:p w14:paraId="2383FBAA" w14:textId="77777777" w:rsidR="00734FF6" w:rsidRDefault="00734FF6" w:rsidP="001D0AE7">
      <w:pPr>
        <w:spacing w:before="120" w:after="120" w:line="259" w:lineRule="auto"/>
        <w:ind w:left="0" w:firstLineChars="100" w:firstLine="220"/>
        <w:rPr>
          <w:rFonts w:eastAsia="바탕"/>
          <w:sz w:val="22"/>
          <w:szCs w:val="22"/>
          <w:lang w:val="x-none" w:eastAsia="ko-KR"/>
        </w:rPr>
      </w:pPr>
    </w:p>
    <w:p w14:paraId="684AAB61" w14:textId="1F6F77AE" w:rsidR="00734FF6" w:rsidRDefault="00734FF6" w:rsidP="0049172D">
      <w:pPr>
        <w:spacing w:before="120" w:after="120" w:line="259" w:lineRule="auto"/>
        <w:ind w:left="0" w:firstLineChars="100" w:firstLine="220"/>
        <w:rPr>
          <w:rFonts w:eastAsia="바탕"/>
          <w:sz w:val="22"/>
          <w:szCs w:val="22"/>
          <w:lang w:val="x-none" w:eastAsia="ko-KR"/>
        </w:rPr>
      </w:pPr>
      <w:r w:rsidRPr="00734FF6">
        <w:rPr>
          <w:rFonts w:eastAsia="바탕"/>
          <w:sz w:val="22"/>
          <w:szCs w:val="22"/>
          <w:lang w:val="x-none" w:eastAsia="ko-KR"/>
        </w:rPr>
        <w:t xml:space="preserve">Furthermore, it is also possible to consider </w:t>
      </w:r>
      <w:r>
        <w:rPr>
          <w:rFonts w:eastAsia="바탕"/>
          <w:sz w:val="22"/>
          <w:szCs w:val="22"/>
          <w:lang w:val="x-none" w:eastAsia="ko-KR"/>
        </w:rPr>
        <w:t>simultaneously indi</w:t>
      </w:r>
      <w:r w:rsidRPr="00734FF6">
        <w:rPr>
          <w:rFonts w:eastAsia="바탕"/>
          <w:sz w:val="22"/>
          <w:szCs w:val="22"/>
          <w:lang w:val="x-none" w:eastAsia="ko-KR"/>
        </w:rPr>
        <w:t>c</w:t>
      </w:r>
      <w:r>
        <w:rPr>
          <w:rFonts w:eastAsia="바탕"/>
          <w:sz w:val="22"/>
          <w:szCs w:val="22"/>
          <w:lang w:val="x-none" w:eastAsia="ko-KR"/>
        </w:rPr>
        <w:t>a</w:t>
      </w:r>
      <w:r w:rsidRPr="00734FF6">
        <w:rPr>
          <w:rFonts w:eastAsia="바탕"/>
          <w:sz w:val="22"/>
          <w:szCs w:val="22"/>
          <w:lang w:val="x-none" w:eastAsia="ko-KR"/>
        </w:rPr>
        <w:t xml:space="preserve">ting the adaptation of additional PRACH resources via DCI format 2_9, which is used for SSB burst periodicity adaptation in </w:t>
      </w:r>
      <w:r w:rsidR="0083118C" w:rsidRPr="00734FF6">
        <w:rPr>
          <w:rFonts w:eastAsia="바탕"/>
          <w:sz w:val="22"/>
          <w:szCs w:val="22"/>
          <w:lang w:val="x-none" w:eastAsia="ko-KR"/>
        </w:rPr>
        <w:t>S</w:t>
      </w:r>
      <w:r w:rsidR="0083118C">
        <w:rPr>
          <w:rFonts w:eastAsia="바탕" w:hint="eastAsia"/>
          <w:sz w:val="22"/>
          <w:szCs w:val="22"/>
          <w:lang w:val="x-none" w:eastAsia="ko-KR"/>
        </w:rPr>
        <w:t>C</w:t>
      </w:r>
      <w:r w:rsidR="0083118C" w:rsidRPr="00734FF6">
        <w:rPr>
          <w:rFonts w:eastAsia="바탕"/>
          <w:sz w:val="22"/>
          <w:szCs w:val="22"/>
          <w:lang w:val="x-none" w:eastAsia="ko-KR"/>
        </w:rPr>
        <w:t>ell</w:t>
      </w:r>
      <w:r w:rsidRPr="00734FF6">
        <w:rPr>
          <w:rFonts w:eastAsia="바탕"/>
          <w:sz w:val="22"/>
          <w:szCs w:val="22"/>
          <w:lang w:val="x-none" w:eastAsia="ko-KR"/>
        </w:rPr>
        <w:t>.</w:t>
      </w:r>
      <w:r>
        <w:rPr>
          <w:rFonts w:eastAsia="바탕" w:hint="eastAsia"/>
          <w:sz w:val="22"/>
          <w:szCs w:val="22"/>
          <w:lang w:val="x-none" w:eastAsia="ko-KR"/>
        </w:rPr>
        <w:t xml:space="preserve"> </w:t>
      </w:r>
      <w:r w:rsidR="00EC4D61" w:rsidRPr="00EC4D61">
        <w:rPr>
          <w:rFonts w:eastAsia="바탕"/>
          <w:sz w:val="22"/>
          <w:szCs w:val="22"/>
          <w:lang w:val="x-none" w:eastAsia="ko-KR"/>
        </w:rPr>
        <w:t>One way is to associate additional SSB burst periodicity with the availability of additional PRACH resource in advance, so that when a change in SSB burst periodicity is indicated in DCI format 2_9, it can be interpreted as indicating the availability of additional PRACH resource.</w:t>
      </w:r>
      <w:r w:rsidR="00EC4D61" w:rsidRPr="00EC4D61">
        <w:t xml:space="preserve"> </w:t>
      </w:r>
      <w:r w:rsidR="00EC4D61">
        <w:rPr>
          <w:rFonts w:eastAsia="바탕"/>
          <w:sz w:val="22"/>
          <w:szCs w:val="22"/>
          <w:lang w:val="x-none" w:eastAsia="ko-KR"/>
        </w:rPr>
        <w:t>In another way,</w:t>
      </w:r>
      <w:r w:rsidR="00EC4D61" w:rsidRPr="00EC4D61">
        <w:rPr>
          <w:rFonts w:eastAsia="바탕"/>
          <w:sz w:val="22"/>
          <w:szCs w:val="22"/>
          <w:lang w:val="x-none" w:eastAsia="ko-KR"/>
        </w:rPr>
        <w:t xml:space="preserve"> a PRACH resource indicator field can be added to the field for indicating SSB burst periodicity per cell in DCI format 2_9 to indicate the availability of additional PRACH resources independently for each cell.</w:t>
      </w:r>
    </w:p>
    <w:p w14:paraId="6D4507A3" w14:textId="1F95FFE8" w:rsidR="00734FF6" w:rsidRDefault="00734FF6" w:rsidP="0049172D">
      <w:pPr>
        <w:spacing w:before="120" w:after="120" w:line="259" w:lineRule="auto"/>
        <w:ind w:left="0" w:firstLineChars="100" w:firstLine="220"/>
        <w:rPr>
          <w:rFonts w:eastAsia="바탕"/>
          <w:sz w:val="22"/>
          <w:szCs w:val="22"/>
          <w:lang w:val="x-none" w:eastAsia="ko-KR"/>
        </w:rPr>
      </w:pPr>
    </w:p>
    <w:p w14:paraId="58873AD3" w14:textId="7F64A78D" w:rsidR="00EC4D61" w:rsidRDefault="00EC4D61" w:rsidP="0049172D">
      <w:pPr>
        <w:spacing w:before="120" w:after="120" w:line="259" w:lineRule="auto"/>
        <w:ind w:left="0" w:firstLineChars="100" w:firstLine="220"/>
        <w:rPr>
          <w:rFonts w:eastAsia="바탕"/>
          <w:b/>
          <w:bCs/>
          <w:sz w:val="22"/>
          <w:szCs w:val="22"/>
          <w:lang w:eastAsia="ko-KR"/>
        </w:rPr>
      </w:pPr>
      <w:r w:rsidRPr="00DB3547">
        <w:rPr>
          <w:rFonts w:eastAsia="바탕"/>
          <w:b/>
          <w:bCs/>
          <w:sz w:val="22"/>
          <w:szCs w:val="22"/>
          <w:lang w:eastAsia="ko-KR"/>
        </w:rPr>
        <w:t>Proposal #</w:t>
      </w:r>
      <w:r w:rsidR="005C56E9">
        <w:rPr>
          <w:rFonts w:eastAsia="바탕"/>
          <w:b/>
          <w:bCs/>
          <w:sz w:val="22"/>
          <w:szCs w:val="22"/>
          <w:lang w:eastAsia="ko-KR"/>
        </w:rPr>
        <w:t>10</w:t>
      </w:r>
      <w:r>
        <w:rPr>
          <w:rFonts w:eastAsia="바탕" w:hint="eastAsia"/>
          <w:b/>
          <w:bCs/>
          <w:sz w:val="22"/>
          <w:szCs w:val="22"/>
          <w:lang w:eastAsia="ko-KR"/>
        </w:rPr>
        <w:t>:</w:t>
      </w:r>
      <w:r>
        <w:rPr>
          <w:rFonts w:eastAsia="바탕"/>
          <w:b/>
          <w:bCs/>
          <w:sz w:val="22"/>
          <w:szCs w:val="22"/>
          <w:lang w:eastAsia="ko-KR"/>
        </w:rPr>
        <w:t xml:space="preserve"> RAN1 to discuss</w:t>
      </w:r>
      <w:r w:rsidR="0028244F">
        <w:rPr>
          <w:rFonts w:eastAsia="바탕"/>
          <w:b/>
          <w:bCs/>
          <w:sz w:val="22"/>
          <w:szCs w:val="22"/>
          <w:lang w:eastAsia="ko-KR"/>
        </w:rPr>
        <w:t xml:space="preserve"> </w:t>
      </w:r>
      <w:r w:rsidR="00241DF0">
        <w:rPr>
          <w:rFonts w:eastAsia="바탕" w:hint="eastAsia"/>
          <w:b/>
          <w:bCs/>
          <w:sz w:val="22"/>
          <w:szCs w:val="22"/>
          <w:lang w:eastAsia="ko-KR"/>
        </w:rPr>
        <w:t xml:space="preserve">whether to support </w:t>
      </w:r>
      <w:r w:rsidR="0028244F" w:rsidRPr="0028244F">
        <w:rPr>
          <w:rFonts w:eastAsia="바탕"/>
          <w:b/>
          <w:bCs/>
          <w:sz w:val="22"/>
          <w:szCs w:val="22"/>
          <w:lang w:eastAsia="ko-KR"/>
        </w:rPr>
        <w:t>indicating both SSB burst periodicity indication and additional PRACH resource availability at once via DCI format 2_9</w:t>
      </w:r>
      <w:r w:rsidR="00FF4E18">
        <w:rPr>
          <w:rFonts w:eastAsia="바탕"/>
          <w:b/>
          <w:bCs/>
          <w:sz w:val="22"/>
          <w:szCs w:val="22"/>
          <w:lang w:eastAsia="ko-KR"/>
        </w:rPr>
        <w:t xml:space="preserve"> with </w:t>
      </w:r>
      <w:r w:rsidR="00FF4E18" w:rsidRPr="00FF4E18">
        <w:rPr>
          <w:rFonts w:eastAsia="바탕"/>
          <w:b/>
          <w:bCs/>
          <w:sz w:val="22"/>
          <w:szCs w:val="22"/>
          <w:lang w:eastAsia="ko-KR"/>
        </w:rPr>
        <w:t>ssbPeriodicityIndicationSSB</w:t>
      </w:r>
      <w:r w:rsidR="00FF4E18">
        <w:rPr>
          <w:rFonts w:eastAsia="바탕"/>
          <w:b/>
          <w:bCs/>
          <w:sz w:val="22"/>
          <w:szCs w:val="22"/>
          <w:lang w:eastAsia="ko-KR"/>
        </w:rPr>
        <w:t>-RNTI</w:t>
      </w:r>
      <w:r w:rsidR="0028244F" w:rsidRPr="0028244F">
        <w:rPr>
          <w:rFonts w:eastAsia="바탕"/>
          <w:b/>
          <w:bCs/>
          <w:sz w:val="22"/>
          <w:szCs w:val="22"/>
          <w:lang w:eastAsia="ko-KR"/>
        </w:rPr>
        <w:t>.</w:t>
      </w:r>
      <w:r w:rsidR="00241DF0">
        <w:rPr>
          <w:rFonts w:eastAsia="바탕" w:hint="eastAsia"/>
          <w:b/>
          <w:bCs/>
          <w:sz w:val="22"/>
          <w:szCs w:val="22"/>
          <w:lang w:eastAsia="ko-KR"/>
        </w:rPr>
        <w:t xml:space="preserve"> If supported, the following options can be considered.</w:t>
      </w:r>
    </w:p>
    <w:p w14:paraId="0C04E1C5" w14:textId="62E13BF3" w:rsidR="0028244F" w:rsidRPr="0028244F" w:rsidRDefault="0028244F" w:rsidP="003A3D71">
      <w:pPr>
        <w:pStyle w:val="ListParagraph"/>
        <w:numPr>
          <w:ilvl w:val="0"/>
          <w:numId w:val="64"/>
        </w:numPr>
        <w:spacing w:before="120" w:after="120" w:line="240" w:lineRule="auto"/>
        <w:ind w:leftChars="0"/>
        <w:rPr>
          <w:rFonts w:ascii="Times New Roman" w:hAnsi="Times New Roman"/>
          <w:b/>
          <w:bCs/>
          <w:sz w:val="22"/>
          <w:szCs w:val="22"/>
          <w:lang w:eastAsia="ko-KR"/>
        </w:rPr>
      </w:pPr>
      <w:r w:rsidRPr="003A3D71">
        <w:rPr>
          <w:rFonts w:ascii="Times New Roman" w:hAnsi="Times New Roman"/>
          <w:b/>
          <w:bCs/>
          <w:sz w:val="22"/>
          <w:szCs w:val="22"/>
          <w:lang w:eastAsia="ko-KR"/>
        </w:rPr>
        <w:t xml:space="preserve">Option 1: </w:t>
      </w:r>
      <w:r w:rsidRPr="003A3D71">
        <w:rPr>
          <w:rFonts w:ascii="Times New Roman" w:hAnsi="Times New Roman" w:hint="eastAsia"/>
          <w:b/>
          <w:bCs/>
          <w:sz w:val="22"/>
          <w:szCs w:val="22"/>
          <w:lang w:eastAsia="ko-KR"/>
        </w:rPr>
        <w:t>I</w:t>
      </w:r>
      <w:r w:rsidRPr="003A3D71">
        <w:rPr>
          <w:rFonts w:ascii="Times New Roman" w:hAnsi="Times New Roman"/>
          <w:b/>
          <w:bCs/>
          <w:sz w:val="22"/>
          <w:szCs w:val="22"/>
          <w:lang w:eastAsia="ko-KR"/>
        </w:rPr>
        <w:t>nterpret as the availability of additional PRACH resource is indicated when a specific SSB burst periodicity change is indicated</w:t>
      </w:r>
    </w:p>
    <w:p w14:paraId="53E28F9A" w14:textId="59D8C5D7" w:rsidR="0028244F" w:rsidRPr="00DB3547" w:rsidRDefault="0028244F" w:rsidP="0028244F">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 xml:space="preserve">Option 2: </w:t>
      </w:r>
      <w:r w:rsidRPr="0028244F">
        <w:rPr>
          <w:rFonts w:ascii="Times New Roman" w:hAnsi="Times New Roman"/>
          <w:b/>
          <w:bCs/>
          <w:sz w:val="22"/>
          <w:szCs w:val="22"/>
          <w:lang w:eastAsia="ko-KR"/>
        </w:rPr>
        <w:t>PRACH resource indicator field can be added to the field for indicating SSB burst periodicity per cell in DCI format 2_9 to indicate the availability of additional PRACH resources independently for each cell.</w:t>
      </w:r>
    </w:p>
    <w:p w14:paraId="2834AA26" w14:textId="07703598" w:rsidR="009026A4" w:rsidRDefault="009026A4" w:rsidP="00933FE7">
      <w:pPr>
        <w:spacing w:before="120" w:after="120" w:line="259" w:lineRule="auto"/>
        <w:ind w:left="0" w:firstLineChars="100" w:firstLine="220"/>
        <w:rPr>
          <w:rFonts w:eastAsia="바탕"/>
          <w:sz w:val="22"/>
          <w:szCs w:val="22"/>
          <w:lang w:val="x-none" w:eastAsia="ko-KR"/>
        </w:rPr>
      </w:pPr>
    </w:p>
    <w:tbl>
      <w:tblPr>
        <w:tblStyle w:val="TableGrid"/>
        <w:tblW w:w="0" w:type="auto"/>
        <w:tblLook w:val="04A0" w:firstRow="1" w:lastRow="0" w:firstColumn="1" w:lastColumn="0" w:noHBand="0" w:noVBand="1"/>
      </w:tblPr>
      <w:tblGrid>
        <w:gridCol w:w="9628"/>
      </w:tblGrid>
      <w:tr w:rsidR="009026A4" w14:paraId="1C47FDAA" w14:textId="77777777" w:rsidTr="00656D9A">
        <w:tc>
          <w:tcPr>
            <w:tcW w:w="9628" w:type="dxa"/>
          </w:tcPr>
          <w:p w14:paraId="2002983A" w14:textId="77777777" w:rsidR="009C3DB2" w:rsidRPr="009C3DB2" w:rsidRDefault="009C3DB2" w:rsidP="009C3DB2">
            <w:pPr>
              <w:spacing w:before="0" w:after="0" w:line="240" w:lineRule="auto"/>
              <w:ind w:left="0" w:firstLine="0"/>
              <w:jc w:val="left"/>
              <w:rPr>
                <w:rFonts w:ascii="Times" w:eastAsia="바탕" w:hAnsi="Times"/>
                <w:b/>
                <w:bCs/>
                <w:lang w:eastAsia="x-none"/>
              </w:rPr>
            </w:pPr>
            <w:r w:rsidRPr="009C3DB2">
              <w:rPr>
                <w:rFonts w:ascii="Times" w:eastAsia="바탕" w:hAnsi="Times"/>
                <w:b/>
                <w:bCs/>
                <w:highlight w:val="green"/>
                <w:lang w:eastAsia="x-none"/>
              </w:rPr>
              <w:t>Agreement</w:t>
            </w:r>
          </w:p>
          <w:p w14:paraId="1E96A46A" w14:textId="77777777" w:rsidR="009C3DB2" w:rsidRPr="009C3DB2" w:rsidRDefault="009C3DB2" w:rsidP="009C3DB2">
            <w:pPr>
              <w:numPr>
                <w:ilvl w:val="0"/>
                <w:numId w:val="13"/>
              </w:numPr>
              <w:spacing w:before="0" w:after="0" w:line="240" w:lineRule="auto"/>
              <w:jc w:val="left"/>
              <w:rPr>
                <w:rFonts w:ascii="Times" w:eastAsia="바탕" w:hAnsi="Times"/>
                <w:lang w:eastAsia="x-none"/>
              </w:rPr>
            </w:pPr>
            <w:r w:rsidRPr="009C3DB2">
              <w:rPr>
                <w:rFonts w:ascii="Times" w:eastAsia="바탕" w:hAnsi="Times"/>
                <w:lang w:eastAsia="x-none"/>
              </w:rPr>
              <w:t>Separate configuration of Msg1-FDM for the additional PRACH resources at least for 4-step RACH is supported</w:t>
            </w:r>
          </w:p>
          <w:p w14:paraId="142E4AF4" w14:textId="77777777" w:rsidR="009C3DB2" w:rsidRPr="009C3DB2" w:rsidRDefault="009C3DB2" w:rsidP="009C3DB2">
            <w:pPr>
              <w:numPr>
                <w:ilvl w:val="1"/>
                <w:numId w:val="13"/>
              </w:numPr>
              <w:spacing w:before="0" w:after="0" w:line="240" w:lineRule="auto"/>
              <w:jc w:val="left"/>
              <w:rPr>
                <w:rFonts w:ascii="Times" w:eastAsia="바탕" w:hAnsi="Times"/>
                <w:lang w:eastAsia="x-none"/>
              </w:rPr>
            </w:pPr>
            <w:r w:rsidRPr="009C3DB2">
              <w:rPr>
                <w:rFonts w:ascii="Times" w:eastAsia="바탕" w:hAnsi="Times"/>
                <w:lang w:eastAsia="x-none"/>
              </w:rPr>
              <w:t>UE is not expected to be configured such that there are more than 8 FDM-ed valid ROs (legacy + additional ROs)</w:t>
            </w:r>
          </w:p>
          <w:p w14:paraId="4EFE4151" w14:textId="77777777" w:rsidR="009C3DB2" w:rsidRPr="009C3DB2" w:rsidRDefault="009C3DB2" w:rsidP="009C3DB2">
            <w:pPr>
              <w:numPr>
                <w:ilvl w:val="1"/>
                <w:numId w:val="13"/>
              </w:numPr>
              <w:spacing w:before="0" w:after="0" w:line="240" w:lineRule="auto"/>
              <w:jc w:val="left"/>
              <w:rPr>
                <w:rFonts w:ascii="Times" w:eastAsia="바탕" w:hAnsi="Times"/>
                <w:lang w:eastAsia="x-none"/>
              </w:rPr>
            </w:pPr>
            <w:r w:rsidRPr="009C3DB2">
              <w:rPr>
                <w:rFonts w:ascii="Times" w:eastAsia="바탕" w:hAnsi="Times"/>
                <w:lang w:eastAsia="x-none"/>
              </w:rPr>
              <w:t>FFS: When there is no configuration of Msg1-FDM</w:t>
            </w:r>
          </w:p>
          <w:p w14:paraId="11B30809" w14:textId="120680D8" w:rsidR="009026A4" w:rsidRPr="00D85965" w:rsidRDefault="009C3DB2" w:rsidP="00D85965">
            <w:pPr>
              <w:numPr>
                <w:ilvl w:val="0"/>
                <w:numId w:val="13"/>
              </w:numPr>
              <w:spacing w:before="0" w:after="0" w:line="240" w:lineRule="auto"/>
              <w:jc w:val="left"/>
              <w:rPr>
                <w:rFonts w:ascii="Times" w:eastAsia="바탕" w:hAnsi="Times"/>
                <w:lang w:eastAsia="x-none"/>
              </w:rPr>
            </w:pPr>
            <w:r w:rsidRPr="009C3DB2">
              <w:rPr>
                <w:rFonts w:ascii="Times" w:eastAsia="바탕" w:hAnsi="Times"/>
                <w:lang w:eastAsia="x-none"/>
              </w:rPr>
              <w:t>Separate configuration of number of SSB per RO is supported</w:t>
            </w:r>
          </w:p>
        </w:tc>
      </w:tr>
    </w:tbl>
    <w:p w14:paraId="10DB25AC" w14:textId="77777777" w:rsidR="009026A4" w:rsidRDefault="009026A4" w:rsidP="009026A4">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lastRenderedPageBreak/>
        <w:drawing>
          <wp:inline distT="0" distB="0" distL="0" distR="0" wp14:anchorId="4504C3F3" wp14:editId="62DE0CBA">
            <wp:extent cx="4659980" cy="3392303"/>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50" cy="3395266"/>
                    </a:xfrm>
                    <a:prstGeom prst="rect">
                      <a:avLst/>
                    </a:prstGeom>
                    <a:noFill/>
                  </pic:spPr>
                </pic:pic>
              </a:graphicData>
            </a:graphic>
          </wp:inline>
        </w:drawing>
      </w:r>
    </w:p>
    <w:p w14:paraId="4240F2D4" w14:textId="30F7186F" w:rsidR="009026A4" w:rsidRDefault="009026A4" w:rsidP="009026A4">
      <w:pPr>
        <w:spacing w:before="120" w:after="120" w:line="259" w:lineRule="auto"/>
        <w:ind w:left="0" w:firstLineChars="100" w:firstLine="220"/>
        <w:jc w:val="center"/>
        <w:rPr>
          <w:rFonts w:eastAsia="바탕"/>
          <w:sz w:val="22"/>
          <w:szCs w:val="22"/>
          <w:lang w:eastAsia="ko-KR"/>
        </w:rPr>
      </w:pPr>
      <w:r>
        <w:rPr>
          <w:rFonts w:eastAsia="바탕"/>
          <w:sz w:val="22"/>
          <w:szCs w:val="22"/>
          <w:lang w:eastAsia="ko-KR"/>
        </w:rPr>
        <w:t xml:space="preserve">Figure 2. </w:t>
      </w:r>
      <w:r w:rsidRPr="00C34A04">
        <w:rPr>
          <w:rFonts w:eastAsia="바탕"/>
          <w:sz w:val="22"/>
          <w:szCs w:val="22"/>
          <w:lang w:eastAsia="ko-KR"/>
        </w:rPr>
        <w:t xml:space="preserve">Example of default RO and additional RO configured with FDMed in </w:t>
      </w:r>
      <w:r>
        <w:rPr>
          <w:rFonts w:eastAsia="바탕"/>
          <w:sz w:val="22"/>
          <w:szCs w:val="22"/>
          <w:lang w:eastAsia="ko-KR"/>
        </w:rPr>
        <w:t>a</w:t>
      </w:r>
      <w:r>
        <w:rPr>
          <w:rFonts w:eastAsia="바탕" w:hint="eastAsia"/>
          <w:sz w:val="22"/>
          <w:szCs w:val="22"/>
          <w:lang w:eastAsia="ko-KR"/>
        </w:rPr>
        <w:t xml:space="preserve"> </w:t>
      </w:r>
      <w:r>
        <w:rPr>
          <w:rFonts w:eastAsia="바탕"/>
          <w:sz w:val="22"/>
          <w:szCs w:val="22"/>
          <w:lang w:eastAsia="ko-KR"/>
        </w:rPr>
        <w:t>same</w:t>
      </w:r>
      <w:r w:rsidRPr="00C34A04">
        <w:rPr>
          <w:rFonts w:eastAsia="바탕"/>
          <w:sz w:val="22"/>
          <w:szCs w:val="22"/>
          <w:lang w:eastAsia="ko-KR"/>
        </w:rPr>
        <w:t xml:space="preserve"> slot</w:t>
      </w:r>
    </w:p>
    <w:p w14:paraId="50B08376" w14:textId="77777777" w:rsidR="009026A4" w:rsidRDefault="009026A4" w:rsidP="009026A4">
      <w:pPr>
        <w:spacing w:before="120" w:after="120" w:line="259" w:lineRule="auto"/>
        <w:ind w:left="0" w:firstLineChars="100" w:firstLine="220"/>
        <w:jc w:val="left"/>
        <w:rPr>
          <w:rFonts w:eastAsia="바탕"/>
          <w:sz w:val="22"/>
          <w:szCs w:val="22"/>
          <w:lang w:eastAsia="ko-KR"/>
        </w:rPr>
      </w:pPr>
    </w:p>
    <w:p w14:paraId="1EB0148B" w14:textId="19C319C3" w:rsidR="009026A4" w:rsidRDefault="009026A4" w:rsidP="0050260A">
      <w:pPr>
        <w:spacing w:before="120" w:after="120" w:line="259" w:lineRule="auto"/>
        <w:ind w:left="0" w:firstLineChars="100" w:firstLine="220"/>
        <w:rPr>
          <w:rFonts w:eastAsia="바탕"/>
          <w:sz w:val="22"/>
          <w:szCs w:val="22"/>
          <w:lang w:eastAsia="ko-KR"/>
        </w:rPr>
      </w:pPr>
      <w:r w:rsidRPr="004D5D4B">
        <w:rPr>
          <w:rFonts w:eastAsia="바탕"/>
          <w:sz w:val="22"/>
          <w:szCs w:val="22"/>
          <w:lang w:eastAsia="ko-KR"/>
        </w:rPr>
        <w:t xml:space="preserve">Figure </w:t>
      </w:r>
      <w:r>
        <w:rPr>
          <w:rFonts w:eastAsia="바탕"/>
          <w:sz w:val="22"/>
          <w:szCs w:val="22"/>
          <w:lang w:eastAsia="ko-KR"/>
        </w:rPr>
        <w:t>2</w:t>
      </w:r>
      <w:r w:rsidRPr="004D5D4B">
        <w:rPr>
          <w:rFonts w:eastAsia="바탕"/>
          <w:sz w:val="22"/>
          <w:szCs w:val="22"/>
          <w:lang w:eastAsia="ko-KR"/>
        </w:rPr>
        <w:t xml:space="preserve"> shows an example where two default ROs and two additional ROs are </w:t>
      </w:r>
      <w:r>
        <w:rPr>
          <w:rFonts w:eastAsia="바탕"/>
          <w:sz w:val="22"/>
          <w:szCs w:val="22"/>
          <w:lang w:eastAsia="ko-KR"/>
        </w:rPr>
        <w:t>configured with</w:t>
      </w:r>
      <w:r w:rsidRPr="004D5D4B">
        <w:rPr>
          <w:rFonts w:eastAsia="바탕"/>
          <w:sz w:val="22"/>
          <w:szCs w:val="22"/>
          <w:lang w:eastAsia="ko-KR"/>
        </w:rPr>
        <w:t xml:space="preserve"> FDMed in the same slot.</w:t>
      </w:r>
      <w:r>
        <w:rPr>
          <w:rFonts w:eastAsia="바탕"/>
          <w:sz w:val="22"/>
          <w:szCs w:val="22"/>
          <w:lang w:eastAsia="ko-KR"/>
        </w:rPr>
        <w:t xml:space="preserve"> </w:t>
      </w:r>
      <w:r w:rsidRPr="00D94765">
        <w:rPr>
          <w:rFonts w:eastAsia="바탕"/>
          <w:sz w:val="22"/>
          <w:szCs w:val="22"/>
          <w:lang w:eastAsia="ko-KR"/>
        </w:rPr>
        <w:t xml:space="preserve">In this example, if UE#1 selects </w:t>
      </w:r>
      <w:r>
        <w:rPr>
          <w:rFonts w:eastAsia="바탕"/>
          <w:sz w:val="22"/>
          <w:szCs w:val="22"/>
          <w:lang w:eastAsia="ko-KR"/>
        </w:rPr>
        <w:t xml:space="preserve">default </w:t>
      </w:r>
      <w:r w:rsidRPr="00D94765">
        <w:rPr>
          <w:rFonts w:eastAsia="바탕"/>
          <w:sz w:val="22"/>
          <w:szCs w:val="22"/>
          <w:lang w:eastAsia="ko-KR"/>
        </w:rPr>
        <w:t xml:space="preserve">RO#1 to </w:t>
      </w:r>
      <w:r>
        <w:rPr>
          <w:rFonts w:eastAsia="바탕"/>
          <w:sz w:val="22"/>
          <w:szCs w:val="22"/>
          <w:lang w:eastAsia="ko-KR"/>
        </w:rPr>
        <w:t>transmit</w:t>
      </w:r>
      <w:r w:rsidRPr="00D94765">
        <w:rPr>
          <w:rFonts w:eastAsia="바탕"/>
          <w:sz w:val="22"/>
          <w:szCs w:val="22"/>
          <w:lang w:eastAsia="ko-KR"/>
        </w:rPr>
        <w:t xml:space="preserve"> a PRACH and another UE#2 </w:t>
      </w:r>
      <w:r>
        <w:rPr>
          <w:rFonts w:eastAsia="바탕"/>
          <w:sz w:val="22"/>
          <w:szCs w:val="22"/>
          <w:lang w:eastAsia="ko-KR"/>
        </w:rPr>
        <w:t>transmit</w:t>
      </w:r>
      <w:r w:rsidRPr="00D94765">
        <w:rPr>
          <w:rFonts w:eastAsia="바탕"/>
          <w:sz w:val="22"/>
          <w:szCs w:val="22"/>
          <w:lang w:eastAsia="ko-KR"/>
        </w:rPr>
        <w:t xml:space="preserve">s a PRACH on additional RO#1, the UE receiving the RAR cannot distinguish which PRACH is in response to because the RA-RNTI </w:t>
      </w:r>
      <w:r>
        <w:rPr>
          <w:rFonts w:eastAsia="바탕" w:hint="eastAsia"/>
          <w:sz w:val="22"/>
          <w:szCs w:val="22"/>
          <w:lang w:eastAsia="ko-KR"/>
        </w:rPr>
        <w:t xml:space="preserve">(derived from the equation below) </w:t>
      </w:r>
      <w:r w:rsidRPr="00D94765">
        <w:rPr>
          <w:rFonts w:eastAsia="바탕"/>
          <w:sz w:val="22"/>
          <w:szCs w:val="22"/>
          <w:lang w:eastAsia="ko-KR"/>
        </w:rPr>
        <w:t>between the ROs is the same.</w:t>
      </w:r>
    </w:p>
    <w:p w14:paraId="6410E7B2" w14:textId="77777777" w:rsidR="009026A4" w:rsidRPr="00D85965" w:rsidRDefault="009026A4" w:rsidP="003A3D71">
      <w:pPr>
        <w:pStyle w:val="EQ"/>
        <w:jc w:val="center"/>
        <w:rPr>
          <w:sz w:val="22"/>
          <w:szCs w:val="22"/>
          <w:lang w:eastAsia="ko-KR"/>
        </w:rPr>
      </w:pPr>
      <w:r w:rsidRPr="00D85965">
        <w:rPr>
          <w:sz w:val="22"/>
          <w:szCs w:val="22"/>
          <w:lang w:eastAsia="ko-KR"/>
        </w:rPr>
        <w:t>RA-RNTI = 1 + s_id + 14 × t_id + 14 × 80 × f_id + 14 × 80 × 8 × ul_carrier_id</w:t>
      </w:r>
    </w:p>
    <w:p w14:paraId="77957146" w14:textId="77777777" w:rsidR="009026A4" w:rsidRPr="00D85965" w:rsidRDefault="009026A4">
      <w:pPr>
        <w:pStyle w:val="EQ"/>
        <w:jc w:val="center"/>
        <w:rPr>
          <w:sz w:val="22"/>
          <w:szCs w:val="22"/>
          <w:lang w:eastAsia="ko-KR"/>
        </w:rPr>
      </w:pPr>
      <w:r w:rsidRPr="00D85965">
        <w:rPr>
          <w:sz w:val="22"/>
          <w:szCs w:val="22"/>
          <w:lang w:eastAsia="ko-KR"/>
        </w:rPr>
        <w:t xml:space="preserve">where f_id is the index of the PRACH occasion in the frequency domain (0 </w:t>
      </w:r>
      <w:r w:rsidRPr="00D85965">
        <w:rPr>
          <w:rFonts w:hint="eastAsia"/>
          <w:sz w:val="22"/>
          <w:szCs w:val="22"/>
        </w:rPr>
        <w:t>≤</w:t>
      </w:r>
      <w:r w:rsidRPr="00D85965">
        <w:rPr>
          <w:sz w:val="22"/>
          <w:szCs w:val="22"/>
          <w:lang w:eastAsia="ko-KR"/>
        </w:rPr>
        <w:t xml:space="preserve"> f_id &lt; 8)</w:t>
      </w:r>
    </w:p>
    <w:p w14:paraId="0164945F" w14:textId="2C289402" w:rsidR="004B49BA" w:rsidRDefault="009026A4" w:rsidP="009026A4">
      <w:pPr>
        <w:spacing w:before="120" w:after="120" w:line="259" w:lineRule="auto"/>
        <w:ind w:left="0" w:firstLineChars="100" w:firstLine="220"/>
        <w:rPr>
          <w:rFonts w:eastAsia="바탕"/>
          <w:sz w:val="22"/>
          <w:szCs w:val="22"/>
          <w:lang w:eastAsia="ko-KR"/>
        </w:rPr>
      </w:pPr>
      <w:r w:rsidRPr="00F44235">
        <w:rPr>
          <w:rFonts w:eastAsia="바탕"/>
          <w:sz w:val="22"/>
          <w:szCs w:val="22"/>
          <w:lang w:eastAsia="ko-KR"/>
        </w:rPr>
        <w:t xml:space="preserve">This </w:t>
      </w:r>
      <w:r w:rsidR="009C3DB2">
        <w:rPr>
          <w:rFonts w:eastAsia="바탕"/>
          <w:sz w:val="22"/>
          <w:szCs w:val="22"/>
          <w:lang w:eastAsia="ko-KR"/>
        </w:rPr>
        <w:t>ambiguity issue come</w:t>
      </w:r>
      <w:r w:rsidR="0030652E">
        <w:rPr>
          <w:rFonts w:eastAsia="바탕" w:hint="eastAsia"/>
          <w:sz w:val="22"/>
          <w:szCs w:val="22"/>
          <w:lang w:eastAsia="ko-KR"/>
        </w:rPr>
        <w:t>s</w:t>
      </w:r>
      <w:r w:rsidR="009C3DB2">
        <w:rPr>
          <w:rFonts w:eastAsia="바탕"/>
          <w:sz w:val="22"/>
          <w:szCs w:val="22"/>
          <w:lang w:eastAsia="ko-KR"/>
        </w:rPr>
        <w:t xml:space="preserve"> from</w:t>
      </w:r>
      <w:r w:rsidR="0030652E">
        <w:rPr>
          <w:rFonts w:eastAsia="바탕" w:hint="eastAsia"/>
          <w:sz w:val="22"/>
          <w:szCs w:val="22"/>
          <w:lang w:eastAsia="ko-KR"/>
        </w:rPr>
        <w:t xml:space="preserve"> the fact that</w:t>
      </w:r>
      <w:r w:rsidR="009C3DB2">
        <w:rPr>
          <w:rFonts w:eastAsia="바탕"/>
          <w:sz w:val="22"/>
          <w:szCs w:val="22"/>
          <w:lang w:eastAsia="ko-KR"/>
        </w:rPr>
        <w:t xml:space="preserve"> </w:t>
      </w:r>
      <w:r w:rsidRPr="00F44235">
        <w:rPr>
          <w:rFonts w:eastAsia="바탕"/>
          <w:sz w:val="22"/>
          <w:szCs w:val="22"/>
          <w:lang w:eastAsia="ko-KR"/>
        </w:rPr>
        <w:t xml:space="preserve">the f_id of the </w:t>
      </w:r>
      <w:r>
        <w:rPr>
          <w:rFonts w:eastAsia="바탕"/>
          <w:sz w:val="22"/>
          <w:szCs w:val="22"/>
          <w:lang w:eastAsia="ko-KR"/>
        </w:rPr>
        <w:t xml:space="preserve">default RO </w:t>
      </w:r>
      <w:r w:rsidRPr="00F44235">
        <w:rPr>
          <w:rFonts w:eastAsia="바탕"/>
          <w:sz w:val="22"/>
          <w:szCs w:val="22"/>
          <w:lang w:eastAsia="ko-KR"/>
        </w:rPr>
        <w:t>and additional RO are the same in the current specification, so one way to solve this problem is to calculate the f_id consecutively between ROs.</w:t>
      </w:r>
      <w:r>
        <w:rPr>
          <w:rFonts w:eastAsia="바탕"/>
          <w:sz w:val="22"/>
          <w:szCs w:val="22"/>
          <w:lang w:eastAsia="ko-KR"/>
        </w:rPr>
        <w:t xml:space="preserve"> </w:t>
      </w:r>
      <w:r w:rsidRPr="00172922">
        <w:rPr>
          <w:rFonts w:eastAsia="바탕"/>
          <w:sz w:val="22"/>
          <w:szCs w:val="22"/>
          <w:lang w:eastAsia="ko-KR"/>
        </w:rPr>
        <w:t>For example, to calculate the RA</w:t>
      </w:r>
      <w:r w:rsidR="00241DF0">
        <w:rPr>
          <w:rFonts w:eastAsia="바탕" w:hint="eastAsia"/>
          <w:sz w:val="22"/>
          <w:szCs w:val="22"/>
          <w:lang w:eastAsia="ko-KR"/>
        </w:rPr>
        <w:t>-RNTI</w:t>
      </w:r>
      <w:r w:rsidRPr="00172922">
        <w:rPr>
          <w:rFonts w:eastAsia="바탕"/>
          <w:sz w:val="22"/>
          <w:szCs w:val="22"/>
          <w:lang w:eastAsia="ko-KR"/>
        </w:rPr>
        <w:t xml:space="preserve"> of an additional RO, </w:t>
      </w:r>
      <w:r>
        <w:rPr>
          <w:rFonts w:eastAsia="바탕" w:hint="eastAsia"/>
          <w:sz w:val="22"/>
          <w:szCs w:val="22"/>
          <w:lang w:eastAsia="ko-KR"/>
        </w:rPr>
        <w:t xml:space="preserve">the </w:t>
      </w:r>
      <w:r w:rsidRPr="00172922">
        <w:rPr>
          <w:rFonts w:eastAsia="바탕"/>
          <w:sz w:val="22"/>
          <w:szCs w:val="22"/>
          <w:lang w:eastAsia="ko-KR"/>
        </w:rPr>
        <w:t xml:space="preserve">number of FDMed </w:t>
      </w:r>
      <w:r>
        <w:rPr>
          <w:rFonts w:eastAsia="바탕" w:hint="eastAsia"/>
          <w:sz w:val="22"/>
          <w:szCs w:val="22"/>
          <w:lang w:eastAsia="ko-KR"/>
        </w:rPr>
        <w:t xml:space="preserve">legacy </w:t>
      </w:r>
      <w:r w:rsidRPr="00172922">
        <w:rPr>
          <w:rFonts w:eastAsia="바탕"/>
          <w:sz w:val="22"/>
          <w:szCs w:val="22"/>
          <w:lang w:eastAsia="ko-KR"/>
        </w:rPr>
        <w:t>ROs (i.e., msg1-FDM)</w:t>
      </w:r>
      <w:r w:rsidR="00241DF0">
        <w:rPr>
          <w:rFonts w:eastAsia="바탕" w:hint="eastAsia"/>
          <w:sz w:val="22"/>
          <w:szCs w:val="22"/>
          <w:lang w:eastAsia="ko-KR"/>
        </w:rPr>
        <w:t xml:space="preserve"> can be added</w:t>
      </w:r>
      <w:r>
        <w:rPr>
          <w:rFonts w:eastAsia="바탕"/>
          <w:sz w:val="22"/>
          <w:szCs w:val="22"/>
          <w:lang w:eastAsia="ko-KR"/>
        </w:rPr>
        <w:t xml:space="preserve"> to f_id.</w:t>
      </w:r>
      <w:r w:rsidR="009C3DB2">
        <w:rPr>
          <w:rFonts w:eastAsia="바탕"/>
          <w:sz w:val="22"/>
          <w:szCs w:val="22"/>
          <w:lang w:eastAsia="ko-KR"/>
        </w:rPr>
        <w:t xml:space="preserve"> </w:t>
      </w:r>
      <w:r w:rsidR="0030652E">
        <w:rPr>
          <w:rFonts w:eastAsia="바탕" w:hint="eastAsia"/>
          <w:sz w:val="22"/>
          <w:szCs w:val="22"/>
          <w:lang w:eastAsia="ko-KR"/>
        </w:rPr>
        <w:t>A</w:t>
      </w:r>
      <w:r w:rsidR="009C3DB2">
        <w:rPr>
          <w:rFonts w:eastAsia="바탕"/>
          <w:sz w:val="22"/>
          <w:szCs w:val="22"/>
          <w:lang w:eastAsia="ko-KR"/>
        </w:rPr>
        <w:t>nother way</w:t>
      </w:r>
      <w:r w:rsidR="0030652E">
        <w:rPr>
          <w:rFonts w:eastAsia="바탕" w:hint="eastAsia"/>
          <w:sz w:val="22"/>
          <w:szCs w:val="22"/>
          <w:lang w:eastAsia="ko-KR"/>
        </w:rPr>
        <w:t xml:space="preserve"> is to</w:t>
      </w:r>
      <w:r w:rsidR="009C3DB2">
        <w:rPr>
          <w:rFonts w:eastAsia="바탕"/>
          <w:sz w:val="22"/>
          <w:szCs w:val="22"/>
          <w:lang w:eastAsia="ko-KR"/>
        </w:rPr>
        <w:t xml:space="preserve"> </w:t>
      </w:r>
      <w:r w:rsidR="00241DF0">
        <w:rPr>
          <w:rFonts w:eastAsia="바탕" w:hint="eastAsia"/>
          <w:sz w:val="22"/>
          <w:szCs w:val="22"/>
          <w:lang w:eastAsia="ko-KR"/>
        </w:rPr>
        <w:t>modify</w:t>
      </w:r>
      <w:r w:rsidR="004B49BA" w:rsidRPr="004B49BA">
        <w:rPr>
          <w:rFonts w:eastAsia="바탕"/>
          <w:sz w:val="22"/>
          <w:szCs w:val="22"/>
          <w:lang w:eastAsia="ko-KR"/>
        </w:rPr>
        <w:t xml:space="preserve"> the RA-RNTI equation that adds a flag for additional PRACH resource.</w:t>
      </w:r>
      <w:r w:rsidR="004B49BA">
        <w:rPr>
          <w:rFonts w:eastAsia="바탕"/>
          <w:sz w:val="22"/>
          <w:szCs w:val="22"/>
          <w:lang w:eastAsia="ko-KR"/>
        </w:rPr>
        <w:t xml:space="preserve"> For instance, </w:t>
      </w:r>
    </w:p>
    <w:p w14:paraId="4C010FA1" w14:textId="6E7034EA" w:rsidR="004B49BA" w:rsidRPr="00656D9A" w:rsidRDefault="004B49BA" w:rsidP="004B49BA">
      <w:pPr>
        <w:pStyle w:val="EQ"/>
        <w:jc w:val="center"/>
        <w:rPr>
          <w:sz w:val="22"/>
          <w:szCs w:val="22"/>
          <w:lang w:eastAsia="ko-KR"/>
        </w:rPr>
      </w:pPr>
      <w:r w:rsidRPr="00656D9A">
        <w:rPr>
          <w:sz w:val="22"/>
          <w:szCs w:val="22"/>
          <w:lang w:eastAsia="ko-KR"/>
        </w:rPr>
        <w:t>RA-RNTI = 1 + s_id + 14 × t_id + 14 × 80 × f_id + 14 × 80 × 8 × ul_carrier_id</w:t>
      </w:r>
      <w:r>
        <w:rPr>
          <w:sz w:val="22"/>
          <w:szCs w:val="22"/>
          <w:lang w:eastAsia="ko-KR"/>
        </w:rPr>
        <w:t xml:space="preserve"> + flag</w:t>
      </w:r>
    </w:p>
    <w:p w14:paraId="5FC1642F" w14:textId="3C0B2E0A" w:rsidR="004B49BA" w:rsidRPr="00656D9A" w:rsidRDefault="004B49BA" w:rsidP="004B49BA">
      <w:pPr>
        <w:pStyle w:val="EQ"/>
        <w:jc w:val="center"/>
        <w:rPr>
          <w:sz w:val="22"/>
          <w:szCs w:val="22"/>
          <w:lang w:eastAsia="ko-KR"/>
        </w:rPr>
      </w:pPr>
      <w:r w:rsidRPr="00656D9A">
        <w:rPr>
          <w:sz w:val="22"/>
          <w:szCs w:val="22"/>
          <w:lang w:eastAsia="ko-KR"/>
        </w:rPr>
        <w:t xml:space="preserve">where </w:t>
      </w:r>
      <w:r>
        <w:rPr>
          <w:sz w:val="22"/>
          <w:szCs w:val="22"/>
          <w:lang w:eastAsia="ko-KR"/>
        </w:rPr>
        <w:t>flag=0 if legacy RO; flag=1 if additional RO</w:t>
      </w:r>
    </w:p>
    <w:p w14:paraId="7862AA8F" w14:textId="77777777" w:rsidR="009026A4" w:rsidRDefault="009026A4" w:rsidP="009026A4">
      <w:pPr>
        <w:spacing w:before="120" w:after="120" w:line="259" w:lineRule="auto"/>
        <w:ind w:left="0" w:firstLineChars="100" w:firstLine="220"/>
        <w:rPr>
          <w:rFonts w:eastAsia="바탕"/>
          <w:sz w:val="22"/>
          <w:szCs w:val="22"/>
          <w:lang w:eastAsia="ko-KR"/>
        </w:rPr>
      </w:pPr>
    </w:p>
    <w:p w14:paraId="7C362A61" w14:textId="24992C2D" w:rsidR="009026A4" w:rsidRDefault="009026A4" w:rsidP="009026A4">
      <w:pPr>
        <w:spacing w:before="120" w:after="120" w:line="259" w:lineRule="auto"/>
        <w:ind w:left="0" w:firstLineChars="100" w:firstLine="220"/>
        <w:jc w:val="left"/>
        <w:rPr>
          <w:rFonts w:eastAsia="바탕"/>
          <w:b/>
          <w:bCs/>
          <w:sz w:val="22"/>
          <w:szCs w:val="22"/>
          <w:lang w:eastAsia="ko-KR"/>
        </w:rPr>
      </w:pPr>
      <w:r w:rsidRPr="00DB3547">
        <w:rPr>
          <w:rFonts w:eastAsia="바탕"/>
          <w:b/>
          <w:bCs/>
          <w:sz w:val="22"/>
          <w:szCs w:val="22"/>
          <w:lang w:eastAsia="ko-KR"/>
        </w:rPr>
        <w:t>Proposal #1</w:t>
      </w:r>
      <w:r w:rsidR="005C56E9">
        <w:rPr>
          <w:rFonts w:eastAsia="바탕"/>
          <w:b/>
          <w:bCs/>
          <w:sz w:val="22"/>
          <w:szCs w:val="22"/>
          <w:lang w:eastAsia="ko-KR"/>
        </w:rPr>
        <w:t>1</w:t>
      </w:r>
      <w:r w:rsidRPr="00DB3547">
        <w:rPr>
          <w:rFonts w:eastAsia="바탕"/>
          <w:b/>
          <w:bCs/>
          <w:sz w:val="22"/>
          <w:szCs w:val="22"/>
          <w:lang w:eastAsia="ko-KR"/>
        </w:rPr>
        <w:t xml:space="preserve">: </w:t>
      </w:r>
      <w:r w:rsidR="001144DA">
        <w:rPr>
          <w:rFonts w:eastAsia="바탕"/>
          <w:b/>
          <w:bCs/>
          <w:sz w:val="22"/>
          <w:szCs w:val="22"/>
          <w:lang w:eastAsia="ko-KR"/>
        </w:rPr>
        <w:t>RAN1 to d</w:t>
      </w:r>
      <w:r w:rsidRPr="00DB3547">
        <w:rPr>
          <w:rFonts w:eastAsia="바탕"/>
          <w:b/>
          <w:bCs/>
          <w:sz w:val="22"/>
          <w:szCs w:val="22"/>
          <w:lang w:eastAsia="ko-KR"/>
        </w:rPr>
        <w:t xml:space="preserve">iscuss </w:t>
      </w:r>
      <w:r w:rsidR="001144DA">
        <w:rPr>
          <w:rFonts w:eastAsia="바탕"/>
          <w:b/>
          <w:bCs/>
          <w:sz w:val="22"/>
          <w:szCs w:val="22"/>
          <w:lang w:eastAsia="ko-KR"/>
        </w:rPr>
        <w:t xml:space="preserve">the following options for </w:t>
      </w:r>
      <w:r w:rsidRPr="00DB3547">
        <w:rPr>
          <w:rFonts w:eastAsia="바탕"/>
          <w:b/>
          <w:bCs/>
          <w:sz w:val="22"/>
          <w:szCs w:val="22"/>
          <w:lang w:eastAsia="ko-KR"/>
        </w:rPr>
        <w:t xml:space="preserve">enhancing the RA-RNTI formula when the default RO and additional RO are configured to </w:t>
      </w:r>
      <w:r w:rsidRPr="00DB3547">
        <w:rPr>
          <w:rFonts w:eastAsia="바탕" w:hint="eastAsia"/>
          <w:b/>
          <w:bCs/>
          <w:sz w:val="22"/>
          <w:szCs w:val="22"/>
          <w:lang w:eastAsia="ko-KR"/>
        </w:rPr>
        <w:t xml:space="preserve">be </w:t>
      </w:r>
      <w:r w:rsidRPr="00DB3547">
        <w:rPr>
          <w:rFonts w:eastAsia="바탕"/>
          <w:b/>
          <w:bCs/>
          <w:sz w:val="22"/>
          <w:szCs w:val="22"/>
          <w:lang w:eastAsia="ko-KR"/>
        </w:rPr>
        <w:t>FDMed in a same slot</w:t>
      </w:r>
      <w:r w:rsidRPr="00DB3547">
        <w:rPr>
          <w:rFonts w:eastAsia="바탕" w:hint="eastAsia"/>
          <w:b/>
          <w:bCs/>
          <w:sz w:val="22"/>
          <w:szCs w:val="22"/>
          <w:lang w:eastAsia="ko-KR"/>
        </w:rPr>
        <w:t>/symbol</w:t>
      </w:r>
      <w:r w:rsidRPr="00DB3547">
        <w:rPr>
          <w:rFonts w:eastAsia="바탕"/>
          <w:b/>
          <w:bCs/>
          <w:sz w:val="22"/>
          <w:szCs w:val="22"/>
          <w:lang w:eastAsia="ko-KR"/>
        </w:rPr>
        <w:t>.</w:t>
      </w:r>
    </w:p>
    <w:p w14:paraId="1B576EC9" w14:textId="1E51D930" w:rsidR="001144DA" w:rsidRDefault="001144DA" w:rsidP="001144DA">
      <w:pPr>
        <w:pStyle w:val="ListParagraph"/>
        <w:numPr>
          <w:ilvl w:val="0"/>
          <w:numId w:val="64"/>
        </w:numPr>
        <w:spacing w:before="120" w:after="120" w:line="240" w:lineRule="auto"/>
        <w:ind w:leftChars="0"/>
        <w:rPr>
          <w:rFonts w:ascii="Times New Roman" w:hAnsi="Times New Roman"/>
          <w:b/>
          <w:bCs/>
          <w:sz w:val="22"/>
          <w:szCs w:val="22"/>
          <w:lang w:eastAsia="ko-KR"/>
        </w:rPr>
      </w:pPr>
      <w:r w:rsidRPr="00656D9A">
        <w:rPr>
          <w:rFonts w:ascii="Times New Roman" w:hAnsi="Times New Roman"/>
          <w:b/>
          <w:bCs/>
          <w:sz w:val="22"/>
          <w:szCs w:val="22"/>
          <w:lang w:eastAsia="ko-KR"/>
        </w:rPr>
        <w:lastRenderedPageBreak/>
        <w:t xml:space="preserve">Option 1: </w:t>
      </w:r>
      <w:r w:rsidR="0030652E">
        <w:rPr>
          <w:rFonts w:ascii="Times New Roman" w:hAnsi="Times New Roman" w:hint="eastAsia"/>
          <w:b/>
          <w:bCs/>
          <w:sz w:val="22"/>
          <w:szCs w:val="22"/>
          <w:lang w:eastAsia="ko-KR"/>
        </w:rPr>
        <w:t>Reinterpret f_id in</w:t>
      </w:r>
      <w:r>
        <w:rPr>
          <w:rFonts w:ascii="Times New Roman" w:hAnsi="Times New Roman"/>
          <w:b/>
          <w:bCs/>
          <w:sz w:val="22"/>
          <w:szCs w:val="22"/>
          <w:lang w:eastAsia="ko-KR"/>
        </w:rPr>
        <w:t xml:space="preserve"> RA-RNTI </w:t>
      </w:r>
      <w:r w:rsidR="0030652E">
        <w:rPr>
          <w:rFonts w:ascii="Times New Roman" w:hAnsi="Times New Roman" w:hint="eastAsia"/>
          <w:b/>
          <w:bCs/>
          <w:sz w:val="22"/>
          <w:szCs w:val="22"/>
          <w:lang w:eastAsia="ko-KR"/>
        </w:rPr>
        <w:t xml:space="preserve">formula such that </w:t>
      </w:r>
      <w:r w:rsidR="00935C70">
        <w:rPr>
          <w:rFonts w:ascii="Times New Roman" w:hAnsi="Times New Roman" w:hint="eastAsia"/>
          <w:b/>
          <w:bCs/>
          <w:sz w:val="22"/>
          <w:szCs w:val="22"/>
          <w:lang w:eastAsia="ko-KR"/>
        </w:rPr>
        <w:t xml:space="preserve">f_id of the default RO(s) starts from 0 and f_id </w:t>
      </w:r>
      <w:r>
        <w:rPr>
          <w:rFonts w:ascii="Times New Roman" w:hAnsi="Times New Roman"/>
          <w:b/>
          <w:bCs/>
          <w:sz w:val="22"/>
          <w:szCs w:val="22"/>
          <w:lang w:eastAsia="ko-KR"/>
        </w:rPr>
        <w:t>of the additional RO</w:t>
      </w:r>
      <w:r w:rsidR="00935C70">
        <w:rPr>
          <w:rFonts w:ascii="Times New Roman" w:hAnsi="Times New Roman" w:hint="eastAsia"/>
          <w:b/>
          <w:bCs/>
          <w:sz w:val="22"/>
          <w:szCs w:val="22"/>
          <w:lang w:eastAsia="ko-KR"/>
        </w:rPr>
        <w:t>(s)</w:t>
      </w:r>
      <w:r>
        <w:rPr>
          <w:rFonts w:ascii="Times New Roman" w:hAnsi="Times New Roman"/>
          <w:b/>
          <w:bCs/>
          <w:sz w:val="22"/>
          <w:szCs w:val="22"/>
          <w:lang w:eastAsia="ko-KR"/>
        </w:rPr>
        <w:t xml:space="preserve"> </w:t>
      </w:r>
      <w:r w:rsidR="00935C70">
        <w:rPr>
          <w:rFonts w:ascii="Times New Roman" w:hAnsi="Times New Roman" w:hint="eastAsia"/>
          <w:b/>
          <w:bCs/>
          <w:sz w:val="22"/>
          <w:szCs w:val="22"/>
          <w:lang w:eastAsia="ko-KR"/>
        </w:rPr>
        <w:t>starts from</w:t>
      </w:r>
      <w:r w:rsidRPr="001144DA">
        <w:rPr>
          <w:rFonts w:ascii="Times New Roman" w:hAnsi="Times New Roman"/>
          <w:b/>
          <w:bCs/>
          <w:sz w:val="22"/>
          <w:szCs w:val="22"/>
          <w:lang w:eastAsia="ko-KR"/>
        </w:rPr>
        <w:t xml:space="preserve"> the number of FDMed </w:t>
      </w:r>
      <w:r w:rsidR="00935C70">
        <w:rPr>
          <w:rFonts w:ascii="Times New Roman" w:hAnsi="Times New Roman" w:hint="eastAsia"/>
          <w:b/>
          <w:bCs/>
          <w:sz w:val="22"/>
          <w:szCs w:val="22"/>
          <w:lang w:eastAsia="ko-KR"/>
        </w:rPr>
        <w:t>default</w:t>
      </w:r>
      <w:r w:rsidRPr="001144DA">
        <w:rPr>
          <w:rFonts w:ascii="Times New Roman" w:hAnsi="Times New Roman"/>
          <w:b/>
          <w:bCs/>
          <w:sz w:val="22"/>
          <w:szCs w:val="22"/>
          <w:lang w:eastAsia="ko-KR"/>
        </w:rPr>
        <w:t xml:space="preserve"> RO</w:t>
      </w:r>
      <w:r w:rsidR="00935C70">
        <w:rPr>
          <w:rFonts w:ascii="Times New Roman" w:hAnsi="Times New Roman" w:hint="eastAsia"/>
          <w:b/>
          <w:bCs/>
          <w:sz w:val="22"/>
          <w:szCs w:val="22"/>
          <w:lang w:eastAsia="ko-KR"/>
        </w:rPr>
        <w:t>(</w:t>
      </w:r>
      <w:r w:rsidRPr="001144DA">
        <w:rPr>
          <w:rFonts w:ascii="Times New Roman" w:hAnsi="Times New Roman"/>
          <w:b/>
          <w:bCs/>
          <w:sz w:val="22"/>
          <w:szCs w:val="22"/>
          <w:lang w:eastAsia="ko-KR"/>
        </w:rPr>
        <w:t>s</w:t>
      </w:r>
      <w:r w:rsidR="00935C70">
        <w:rPr>
          <w:rFonts w:ascii="Times New Roman" w:hAnsi="Times New Roman" w:hint="eastAsia"/>
          <w:b/>
          <w:bCs/>
          <w:sz w:val="22"/>
          <w:szCs w:val="22"/>
          <w:lang w:eastAsia="ko-KR"/>
        </w:rPr>
        <w:t>)</w:t>
      </w:r>
      <w:r w:rsidRPr="001144DA">
        <w:rPr>
          <w:rFonts w:ascii="Times New Roman" w:hAnsi="Times New Roman"/>
          <w:b/>
          <w:bCs/>
          <w:sz w:val="22"/>
          <w:szCs w:val="22"/>
          <w:lang w:eastAsia="ko-KR"/>
        </w:rPr>
        <w:t xml:space="preserve"> (i.e., </w:t>
      </w:r>
      <w:r w:rsidRPr="00D85965">
        <w:rPr>
          <w:rFonts w:ascii="Times New Roman" w:hAnsi="Times New Roman"/>
          <w:b/>
          <w:bCs/>
          <w:i/>
          <w:iCs/>
          <w:sz w:val="22"/>
          <w:szCs w:val="22"/>
          <w:lang w:eastAsia="ko-KR"/>
        </w:rPr>
        <w:t>msg1-FDM</w:t>
      </w:r>
      <w:r w:rsidR="00935C70">
        <w:rPr>
          <w:rFonts w:ascii="Times New Roman" w:hAnsi="Times New Roman" w:hint="eastAsia"/>
          <w:b/>
          <w:bCs/>
          <w:sz w:val="22"/>
          <w:szCs w:val="22"/>
          <w:lang w:eastAsia="ko-KR"/>
        </w:rPr>
        <w:t xml:space="preserve"> configured for the default RO</w:t>
      </w:r>
      <w:r w:rsidRPr="001144DA">
        <w:rPr>
          <w:rFonts w:ascii="Times New Roman" w:hAnsi="Times New Roman"/>
          <w:b/>
          <w:bCs/>
          <w:sz w:val="22"/>
          <w:szCs w:val="22"/>
          <w:lang w:eastAsia="ko-KR"/>
        </w:rPr>
        <w:t>)</w:t>
      </w:r>
      <w:r w:rsidR="00935C70">
        <w:rPr>
          <w:rFonts w:ascii="Times New Roman" w:hAnsi="Times New Roman" w:hint="eastAsia"/>
          <w:b/>
          <w:bCs/>
          <w:sz w:val="22"/>
          <w:szCs w:val="22"/>
          <w:lang w:eastAsia="ko-KR"/>
        </w:rPr>
        <w:t>.</w:t>
      </w:r>
    </w:p>
    <w:p w14:paraId="690FA07F" w14:textId="33D9149A" w:rsidR="001144DA" w:rsidRPr="00DB3547" w:rsidRDefault="001144DA" w:rsidP="001144DA">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 xml:space="preserve">Option 2: </w:t>
      </w:r>
      <w:r w:rsidR="00935C70">
        <w:rPr>
          <w:rFonts w:ascii="Times New Roman" w:hAnsi="Times New Roman" w:hint="eastAsia"/>
          <w:b/>
          <w:bCs/>
          <w:sz w:val="22"/>
          <w:szCs w:val="22"/>
          <w:lang w:eastAsia="ko-KR"/>
        </w:rPr>
        <w:t>Introduce a flag bit in</w:t>
      </w:r>
      <w:r w:rsidR="00673DB3">
        <w:rPr>
          <w:rFonts w:ascii="Times New Roman" w:hAnsi="Times New Roman"/>
          <w:b/>
          <w:bCs/>
          <w:sz w:val="22"/>
          <w:szCs w:val="22"/>
          <w:lang w:eastAsia="ko-KR"/>
        </w:rPr>
        <w:t xml:space="preserve"> RA-RNTI </w:t>
      </w:r>
      <w:r w:rsidR="00935C70">
        <w:rPr>
          <w:rFonts w:ascii="Times New Roman" w:hAnsi="Times New Roman" w:hint="eastAsia"/>
          <w:b/>
          <w:bCs/>
          <w:sz w:val="22"/>
          <w:szCs w:val="22"/>
          <w:lang w:eastAsia="ko-KR"/>
        </w:rPr>
        <w:t xml:space="preserve">formula where </w:t>
      </w:r>
      <w:r w:rsidR="00935C70" w:rsidRPr="00935C70">
        <w:rPr>
          <w:rFonts w:ascii="Times New Roman" w:hAnsi="Times New Roman"/>
          <w:b/>
          <w:bCs/>
          <w:sz w:val="22"/>
          <w:szCs w:val="22"/>
          <w:lang w:eastAsia="ko-KR"/>
        </w:rPr>
        <w:t xml:space="preserve">flag=0 </w:t>
      </w:r>
      <w:r w:rsidR="00935C70">
        <w:rPr>
          <w:rFonts w:ascii="Times New Roman" w:hAnsi="Times New Roman" w:hint="eastAsia"/>
          <w:b/>
          <w:bCs/>
          <w:sz w:val="22"/>
          <w:szCs w:val="22"/>
          <w:lang w:eastAsia="ko-KR"/>
        </w:rPr>
        <w:t>for the default</w:t>
      </w:r>
      <w:r w:rsidR="00935C70" w:rsidRPr="00935C70">
        <w:rPr>
          <w:rFonts w:ascii="Times New Roman" w:hAnsi="Times New Roman"/>
          <w:b/>
          <w:bCs/>
          <w:sz w:val="22"/>
          <w:szCs w:val="22"/>
          <w:lang w:eastAsia="ko-KR"/>
        </w:rPr>
        <w:t xml:space="preserve"> RO</w:t>
      </w:r>
      <w:r w:rsidR="00935C70">
        <w:rPr>
          <w:rFonts w:ascii="Times New Roman" w:hAnsi="Times New Roman" w:hint="eastAsia"/>
          <w:b/>
          <w:bCs/>
          <w:sz w:val="22"/>
          <w:szCs w:val="22"/>
          <w:lang w:eastAsia="ko-KR"/>
        </w:rPr>
        <w:t xml:space="preserve"> while</w:t>
      </w:r>
      <w:r w:rsidR="00935C70" w:rsidRPr="00935C70">
        <w:rPr>
          <w:rFonts w:ascii="Times New Roman" w:hAnsi="Times New Roman"/>
          <w:b/>
          <w:bCs/>
          <w:sz w:val="22"/>
          <w:szCs w:val="22"/>
          <w:lang w:eastAsia="ko-KR"/>
        </w:rPr>
        <w:t xml:space="preserve"> flag=1 </w:t>
      </w:r>
      <w:r w:rsidR="00935C70">
        <w:rPr>
          <w:rFonts w:ascii="Times New Roman" w:hAnsi="Times New Roman" w:hint="eastAsia"/>
          <w:b/>
          <w:bCs/>
          <w:sz w:val="22"/>
          <w:szCs w:val="22"/>
          <w:lang w:eastAsia="ko-KR"/>
        </w:rPr>
        <w:t>for the</w:t>
      </w:r>
      <w:r w:rsidR="00935C70" w:rsidRPr="00935C70">
        <w:rPr>
          <w:rFonts w:ascii="Times New Roman" w:hAnsi="Times New Roman"/>
          <w:b/>
          <w:bCs/>
          <w:sz w:val="22"/>
          <w:szCs w:val="22"/>
          <w:lang w:eastAsia="ko-KR"/>
        </w:rPr>
        <w:t xml:space="preserve"> additional RO</w:t>
      </w:r>
      <w:r w:rsidR="00935C70" w:rsidRPr="00935C70" w:rsidDel="00935C70">
        <w:rPr>
          <w:rFonts w:ascii="Times New Roman" w:hAnsi="Times New Roman"/>
          <w:b/>
          <w:bCs/>
          <w:sz w:val="22"/>
          <w:szCs w:val="22"/>
          <w:lang w:eastAsia="ko-KR"/>
        </w:rPr>
        <w:t xml:space="preserve"> </w:t>
      </w:r>
      <w:r>
        <w:rPr>
          <w:rFonts w:ascii="Times New Roman" w:hAnsi="Times New Roman"/>
          <w:b/>
          <w:bCs/>
          <w:sz w:val="22"/>
          <w:szCs w:val="22"/>
          <w:lang w:eastAsia="ko-KR"/>
        </w:rPr>
        <w:t xml:space="preserve"> </w:t>
      </w:r>
    </w:p>
    <w:p w14:paraId="2E2FC61E" w14:textId="79D0417D" w:rsidR="003A3D71" w:rsidRDefault="003A3D71" w:rsidP="00993A58">
      <w:pPr>
        <w:spacing w:before="120" w:after="120" w:line="259" w:lineRule="auto"/>
        <w:ind w:left="0" w:firstLineChars="100" w:firstLine="220"/>
        <w:rPr>
          <w:rFonts w:eastAsia="바탕"/>
          <w:sz w:val="22"/>
          <w:szCs w:val="22"/>
          <w:lang w:val="x-none" w:eastAsia="ko-KR"/>
        </w:rPr>
      </w:pPr>
    </w:p>
    <w:p w14:paraId="48B9B1EC" w14:textId="0AC092A0" w:rsidR="00C1227A" w:rsidRDefault="00F07A83" w:rsidP="00993A58">
      <w:pPr>
        <w:spacing w:before="120" w:after="120" w:line="259" w:lineRule="auto"/>
        <w:ind w:left="0" w:firstLineChars="100" w:firstLine="220"/>
        <w:rPr>
          <w:rFonts w:eastAsia="바탕"/>
          <w:sz w:val="22"/>
          <w:szCs w:val="22"/>
          <w:lang w:eastAsia="ko-KR"/>
        </w:rPr>
      </w:pPr>
      <w:r w:rsidRPr="00F07A83">
        <w:rPr>
          <w:rFonts w:eastAsia="바탕"/>
          <w:sz w:val="22"/>
          <w:szCs w:val="22"/>
          <w:lang w:eastAsia="ko-KR"/>
        </w:rPr>
        <w:t>Similar to reconsider the collision of SSB with other signals/channels as the SSB periodicity is adapted, it is necessary to consider whether to</w:t>
      </w:r>
      <w:r w:rsidR="00C1227A">
        <w:rPr>
          <w:rFonts w:eastAsia="바탕"/>
          <w:sz w:val="22"/>
          <w:szCs w:val="22"/>
          <w:lang w:eastAsia="ko-KR"/>
        </w:rPr>
        <w:t xml:space="preserve"> </w:t>
      </w:r>
      <w:r w:rsidR="00C1227A" w:rsidRPr="00F07A83">
        <w:rPr>
          <w:rFonts w:eastAsia="바탕"/>
          <w:sz w:val="22"/>
          <w:szCs w:val="22"/>
          <w:lang w:eastAsia="ko-KR"/>
        </w:rPr>
        <w:t xml:space="preserve">receive PDCCH/PDSCH/CSI-RS depending on the valid </w:t>
      </w:r>
      <w:r w:rsidR="00C1227A">
        <w:rPr>
          <w:rFonts w:eastAsia="바탕"/>
          <w:sz w:val="22"/>
          <w:szCs w:val="22"/>
          <w:lang w:eastAsia="ko-KR"/>
        </w:rPr>
        <w:t xml:space="preserve">NES </w:t>
      </w:r>
      <w:r w:rsidR="00C1227A" w:rsidRPr="00F07A83">
        <w:rPr>
          <w:rFonts w:eastAsia="바탕"/>
          <w:sz w:val="22"/>
          <w:szCs w:val="22"/>
          <w:lang w:eastAsia="ko-KR"/>
        </w:rPr>
        <w:t>RO</w:t>
      </w:r>
      <w:r w:rsidR="00241DF0">
        <w:rPr>
          <w:rFonts w:eastAsia="바탕" w:hint="eastAsia"/>
          <w:sz w:val="22"/>
          <w:szCs w:val="22"/>
          <w:lang w:eastAsia="ko-KR"/>
        </w:rPr>
        <w:t>.</w:t>
      </w:r>
    </w:p>
    <w:tbl>
      <w:tblPr>
        <w:tblStyle w:val="TableGrid"/>
        <w:tblW w:w="0" w:type="auto"/>
        <w:tblLook w:val="04A0" w:firstRow="1" w:lastRow="0" w:firstColumn="1" w:lastColumn="0" w:noHBand="0" w:noVBand="1"/>
      </w:tblPr>
      <w:tblGrid>
        <w:gridCol w:w="9628"/>
      </w:tblGrid>
      <w:tr w:rsidR="00D26255" w14:paraId="0F93D48C" w14:textId="77777777" w:rsidTr="00D26255">
        <w:tc>
          <w:tcPr>
            <w:tcW w:w="9628" w:type="dxa"/>
          </w:tcPr>
          <w:p w14:paraId="5BBD7DE6" w14:textId="2BB6ED82" w:rsidR="00D26255" w:rsidRPr="00453B67" w:rsidRDefault="00D26255" w:rsidP="00453B67">
            <w:pPr>
              <w:widowControl w:val="0"/>
              <w:autoSpaceDN w:val="0"/>
              <w:spacing w:before="0" w:line="256" w:lineRule="auto"/>
              <w:ind w:left="0" w:firstLine="0"/>
              <w:jc w:val="left"/>
              <w:rPr>
                <w:rFonts w:eastAsia="맑은 고딕"/>
                <w:kern w:val="2"/>
              </w:rPr>
            </w:pPr>
            <w:bookmarkStart w:id="33" w:name="_Hlk197700204"/>
            <w:r w:rsidRPr="00D26255">
              <w:rPr>
                <w:rFonts w:eastAsia="맑은 고딕"/>
                <w:kern w:val="2"/>
                <w:szCs w:val="22"/>
              </w:rPr>
              <w:t xml:space="preserve">For a set of symbols of a slot corresponding to a valid PRACH occasion and </w:t>
            </w:r>
            <w:r w:rsidR="00F613DD" w:rsidRPr="0050260A">
              <w:rPr>
                <w:rFonts w:eastAsia="맑은 고딕"/>
                <w:i/>
                <w:iCs/>
                <w:kern w:val="2"/>
                <w:szCs w:val="22"/>
              </w:rPr>
              <w:t>N</w:t>
            </w:r>
            <w:r w:rsidR="00F613DD" w:rsidRPr="0050260A">
              <w:rPr>
                <w:rFonts w:eastAsia="맑은 고딕"/>
                <w:kern w:val="2"/>
                <w:szCs w:val="22"/>
                <w:vertAlign w:val="subscript"/>
              </w:rPr>
              <w:t>gap</w:t>
            </w:r>
            <w:r w:rsidRPr="00D26255">
              <w:rPr>
                <w:rFonts w:eastAsia="맑은 고딕"/>
                <w:kern w:val="2"/>
                <w:szCs w:val="22"/>
                <w:lang w:val="en-US"/>
              </w:rPr>
              <w:t> symbols before the valid PRACH occasion</w:t>
            </w:r>
            <w:r w:rsidRPr="00D26255">
              <w:rPr>
                <w:rFonts w:eastAsia="맑은 고딕"/>
                <w:kern w:val="2"/>
                <w:szCs w:val="22"/>
              </w:rPr>
              <w:t xml:space="preserve">, as described in clause 8.1, the UE does not receive </w:t>
            </w:r>
            <w:r w:rsidRPr="00D26255">
              <w:rPr>
                <w:rFonts w:eastAsia="맑은 고딕"/>
                <w:kern w:val="2"/>
                <w:szCs w:val="22"/>
                <w:lang w:val="en-US"/>
              </w:rPr>
              <w:t xml:space="preserve">PDCCH, PDSCH, or CSI-RS in the slot if a reception would overlap with any symbol from </w:t>
            </w:r>
            <w:r w:rsidRPr="00D26255">
              <w:rPr>
                <w:rFonts w:eastAsia="맑은 고딕"/>
                <w:kern w:val="2"/>
                <w:szCs w:val="22"/>
              </w:rPr>
              <w:t>the set of symbols</w:t>
            </w:r>
            <w:r w:rsidRPr="00D26255">
              <w:rPr>
                <w:rFonts w:eastAsia="맑은 고딕"/>
                <w:kern w:val="2"/>
                <w:szCs w:val="22"/>
                <w:lang w:val="en-US"/>
              </w:rPr>
              <w:t>.</w:t>
            </w:r>
            <w:r w:rsidRPr="00D26255">
              <w:rPr>
                <w:rFonts w:eastAsia="맑은 고딕"/>
                <w:kern w:val="2"/>
                <w:szCs w:val="22"/>
              </w:rPr>
              <w:t xml:space="preserve"> The UE does not expect</w:t>
            </w:r>
            <w:r w:rsidRPr="00D26255">
              <w:rPr>
                <w:rFonts w:eastAsia="맑은 고딕"/>
                <w:kern w:val="2"/>
                <w:szCs w:val="22"/>
                <w:lang w:val="en-US"/>
              </w:rPr>
              <w:t xml:space="preserve"> the set of symbols of the slot to be indicated as downlink by </w:t>
            </w:r>
            <w:r w:rsidRPr="00D26255">
              <w:rPr>
                <w:rFonts w:eastAsia="맑은 고딕"/>
                <w:i/>
                <w:iCs/>
                <w:kern w:val="2"/>
                <w:szCs w:val="22"/>
                <w:lang w:val="en-US"/>
              </w:rPr>
              <w:t>tdd-</w:t>
            </w:r>
            <w:r w:rsidRPr="00D26255">
              <w:rPr>
                <w:rFonts w:eastAsia="맑은 고딕"/>
                <w:i/>
                <w:iCs/>
                <w:kern w:val="2"/>
                <w:szCs w:val="22"/>
              </w:rPr>
              <w:t>UL-DL-</w:t>
            </w:r>
            <w:r w:rsidRPr="00D26255">
              <w:rPr>
                <w:rFonts w:eastAsia="맑은 고딕"/>
                <w:i/>
                <w:iCs/>
                <w:kern w:val="2"/>
                <w:szCs w:val="22"/>
                <w:lang w:val="en-US"/>
              </w:rPr>
              <w:t>ConfigurationCommon</w:t>
            </w:r>
            <w:r w:rsidRPr="00D26255">
              <w:rPr>
                <w:rFonts w:eastAsia="맑은 고딕"/>
                <w:kern w:val="2"/>
                <w:szCs w:val="22"/>
                <w:lang w:val="en-US"/>
              </w:rPr>
              <w:t xml:space="preserve"> or </w:t>
            </w:r>
            <w:r w:rsidRPr="00D26255">
              <w:rPr>
                <w:rFonts w:eastAsia="맑은 고딕"/>
                <w:i/>
                <w:iCs/>
                <w:kern w:val="2"/>
                <w:szCs w:val="22"/>
                <w:lang w:val="en-US"/>
              </w:rPr>
              <w:t>tdd-</w:t>
            </w:r>
            <w:r w:rsidRPr="00D26255">
              <w:rPr>
                <w:rFonts w:eastAsia="맑은 고딕"/>
                <w:i/>
                <w:iCs/>
                <w:kern w:val="2"/>
                <w:szCs w:val="22"/>
              </w:rPr>
              <w:t>UL-DL-</w:t>
            </w:r>
            <w:r w:rsidRPr="00D26255">
              <w:rPr>
                <w:rFonts w:eastAsia="맑은 고딕"/>
                <w:i/>
                <w:iCs/>
                <w:kern w:val="2"/>
                <w:szCs w:val="22"/>
                <w:lang w:val="en-US"/>
              </w:rPr>
              <w:t>C</w:t>
            </w:r>
            <w:r w:rsidRPr="00D26255">
              <w:rPr>
                <w:rFonts w:eastAsia="맑은 고딕"/>
                <w:i/>
                <w:iCs/>
                <w:kern w:val="2"/>
                <w:szCs w:val="22"/>
              </w:rPr>
              <w:t>onfiguration</w:t>
            </w:r>
            <w:r w:rsidRPr="00D26255">
              <w:rPr>
                <w:rFonts w:eastAsia="맑은 고딕"/>
                <w:i/>
                <w:iCs/>
                <w:kern w:val="2"/>
                <w:szCs w:val="22"/>
                <w:lang w:val="en-US"/>
              </w:rPr>
              <w:t>D</w:t>
            </w:r>
            <w:r w:rsidRPr="00D26255">
              <w:rPr>
                <w:rFonts w:eastAsia="맑은 고딕"/>
                <w:i/>
                <w:iCs/>
                <w:kern w:val="2"/>
                <w:szCs w:val="22"/>
              </w:rPr>
              <w:t>edicated</w:t>
            </w:r>
            <w:r w:rsidRPr="00D26255">
              <w:rPr>
                <w:rFonts w:eastAsia="맑은 고딕"/>
                <w:kern w:val="2"/>
                <w:szCs w:val="22"/>
              </w:rPr>
              <w:t xml:space="preserve">. </w:t>
            </w:r>
            <w:bookmarkEnd w:id="33"/>
          </w:p>
        </w:tc>
      </w:tr>
    </w:tbl>
    <w:p w14:paraId="3E80F655" w14:textId="7EFDE453" w:rsidR="007D494A" w:rsidRDefault="00C1227A" w:rsidP="007D494A">
      <w:pPr>
        <w:spacing w:before="120" w:after="120" w:line="259" w:lineRule="auto"/>
        <w:ind w:left="0" w:firstLineChars="100" w:firstLine="220"/>
        <w:rPr>
          <w:rFonts w:eastAsia="바탕"/>
          <w:sz w:val="22"/>
          <w:szCs w:val="22"/>
          <w:lang w:eastAsia="ko-KR"/>
        </w:rPr>
      </w:pPr>
      <w:r>
        <w:rPr>
          <w:rFonts w:eastAsia="바탕"/>
          <w:sz w:val="22"/>
          <w:szCs w:val="22"/>
          <w:lang w:eastAsia="ko-KR"/>
        </w:rPr>
        <w:t>A</w:t>
      </w:r>
      <w:r w:rsidR="00E977A6">
        <w:rPr>
          <w:rFonts w:eastAsia="바탕"/>
          <w:sz w:val="22"/>
          <w:szCs w:val="22"/>
          <w:lang w:eastAsia="ko-KR"/>
        </w:rPr>
        <w:t>ccording to</w:t>
      </w:r>
      <w:r w:rsidR="00E977A6" w:rsidRPr="00E977A6">
        <w:rPr>
          <w:rFonts w:eastAsia="바탕"/>
          <w:sz w:val="22"/>
          <w:szCs w:val="22"/>
          <w:lang w:eastAsia="ko-KR"/>
        </w:rPr>
        <w:t xml:space="preserve"> TS 38.213 </w:t>
      </w:r>
      <w:r w:rsidR="00E977A6">
        <w:rPr>
          <w:rFonts w:eastAsia="바탕"/>
          <w:sz w:val="22"/>
          <w:szCs w:val="22"/>
          <w:lang w:eastAsia="ko-KR"/>
        </w:rPr>
        <w:t>C</w:t>
      </w:r>
      <w:r w:rsidR="00E977A6" w:rsidRPr="00E977A6">
        <w:rPr>
          <w:rFonts w:eastAsia="바탕"/>
          <w:sz w:val="22"/>
          <w:szCs w:val="22"/>
          <w:lang w:eastAsia="ko-KR"/>
        </w:rPr>
        <w:t>lause 11.1</w:t>
      </w:r>
      <w:r w:rsidR="00241DF0">
        <w:rPr>
          <w:rFonts w:eastAsia="바탕" w:hint="eastAsia"/>
          <w:sz w:val="22"/>
          <w:szCs w:val="22"/>
          <w:lang w:eastAsia="ko-KR"/>
        </w:rPr>
        <w:t xml:space="preserve"> as captured above</w:t>
      </w:r>
      <w:r w:rsidR="00E977A6" w:rsidRPr="00E977A6">
        <w:rPr>
          <w:rFonts w:eastAsia="바탕"/>
          <w:sz w:val="22"/>
          <w:szCs w:val="22"/>
          <w:lang w:eastAsia="ko-KR"/>
        </w:rPr>
        <w:t xml:space="preserve">, the </w:t>
      </w:r>
      <w:r w:rsidR="00E977A6">
        <w:rPr>
          <w:rFonts w:eastAsia="바탕"/>
          <w:sz w:val="22"/>
          <w:szCs w:val="22"/>
          <w:lang w:eastAsia="ko-KR"/>
        </w:rPr>
        <w:t>UE</w:t>
      </w:r>
      <w:r w:rsidR="00E977A6" w:rsidRPr="00E977A6">
        <w:rPr>
          <w:rFonts w:eastAsia="바탕"/>
          <w:sz w:val="22"/>
          <w:szCs w:val="22"/>
          <w:lang w:eastAsia="ko-KR"/>
        </w:rPr>
        <w:t xml:space="preserve"> </w:t>
      </w:r>
      <w:r>
        <w:rPr>
          <w:rFonts w:eastAsia="바탕"/>
          <w:sz w:val="22"/>
          <w:szCs w:val="22"/>
          <w:lang w:eastAsia="ko-KR"/>
        </w:rPr>
        <w:t>does</w:t>
      </w:r>
      <w:r w:rsidRPr="00E977A6">
        <w:rPr>
          <w:rFonts w:eastAsia="바탕"/>
          <w:sz w:val="22"/>
          <w:szCs w:val="22"/>
          <w:lang w:eastAsia="ko-KR"/>
        </w:rPr>
        <w:t xml:space="preserve"> </w:t>
      </w:r>
      <w:r w:rsidR="00E977A6" w:rsidRPr="00E977A6">
        <w:rPr>
          <w:rFonts w:eastAsia="바탕"/>
          <w:sz w:val="22"/>
          <w:szCs w:val="22"/>
          <w:lang w:eastAsia="ko-KR"/>
        </w:rPr>
        <w:t>not receive PDCCH/PDSCH</w:t>
      </w:r>
      <w:r>
        <w:rPr>
          <w:rFonts w:eastAsia="바탕"/>
          <w:sz w:val="22"/>
          <w:szCs w:val="22"/>
          <w:lang w:eastAsia="ko-KR"/>
        </w:rPr>
        <w:t xml:space="preserve">, or </w:t>
      </w:r>
      <w:r w:rsidR="00E977A6" w:rsidRPr="00E977A6">
        <w:rPr>
          <w:rFonts w:eastAsia="바탕"/>
          <w:sz w:val="22"/>
          <w:szCs w:val="22"/>
          <w:lang w:eastAsia="ko-KR"/>
        </w:rPr>
        <w:t>CSI-RS</w:t>
      </w:r>
      <w:r>
        <w:rPr>
          <w:rFonts w:eastAsia="바탕"/>
          <w:sz w:val="22"/>
          <w:szCs w:val="22"/>
          <w:lang w:eastAsia="ko-KR"/>
        </w:rPr>
        <w:t xml:space="preserve"> in the set of symbols of a slot overlapping with a valid PRACH occasion and</w:t>
      </w:r>
      <w:r w:rsidR="00E977A6" w:rsidRPr="00E977A6">
        <w:rPr>
          <w:rFonts w:eastAsia="바탕"/>
          <w:sz w:val="22"/>
          <w:szCs w:val="22"/>
          <w:lang w:eastAsia="ko-KR"/>
        </w:rPr>
        <w:t xml:space="preserve"> </w:t>
      </w:r>
      <w:r w:rsidR="00E977A6" w:rsidRPr="0050260A">
        <w:rPr>
          <w:rFonts w:eastAsia="바탕"/>
          <w:i/>
          <w:iCs/>
          <w:sz w:val="22"/>
          <w:szCs w:val="22"/>
          <w:lang w:eastAsia="ko-KR"/>
        </w:rPr>
        <w:t>N</w:t>
      </w:r>
      <w:r w:rsidR="00E977A6" w:rsidRPr="0050260A">
        <w:rPr>
          <w:rFonts w:eastAsia="바탕"/>
          <w:sz w:val="22"/>
          <w:szCs w:val="22"/>
          <w:vertAlign w:val="subscript"/>
          <w:lang w:eastAsia="ko-KR"/>
        </w:rPr>
        <w:t>gap</w:t>
      </w:r>
      <w:r w:rsidR="00E977A6" w:rsidRPr="00E977A6">
        <w:rPr>
          <w:rFonts w:eastAsia="바탕"/>
          <w:sz w:val="22"/>
          <w:szCs w:val="22"/>
          <w:lang w:eastAsia="ko-KR"/>
        </w:rPr>
        <w:t xml:space="preserve"> symbol </w:t>
      </w:r>
      <w:r>
        <w:rPr>
          <w:rFonts w:eastAsia="바탕"/>
          <w:sz w:val="22"/>
          <w:szCs w:val="22"/>
          <w:lang w:eastAsia="ko-KR"/>
        </w:rPr>
        <w:t>before the valid PRACH occasion</w:t>
      </w:r>
      <w:r w:rsidR="00E977A6" w:rsidRPr="00E977A6">
        <w:rPr>
          <w:rFonts w:eastAsia="바탕"/>
          <w:sz w:val="22"/>
          <w:szCs w:val="22"/>
          <w:lang w:eastAsia="ko-KR"/>
        </w:rPr>
        <w:t xml:space="preserve">. </w:t>
      </w:r>
    </w:p>
    <w:p w14:paraId="5E53B787" w14:textId="72B950E6" w:rsidR="00ED5A12" w:rsidRDefault="00853C51" w:rsidP="00E977A6">
      <w:pPr>
        <w:spacing w:before="120" w:after="120" w:line="259" w:lineRule="auto"/>
        <w:ind w:left="0" w:firstLineChars="100" w:firstLine="220"/>
        <w:rPr>
          <w:rFonts w:eastAsia="바탕"/>
          <w:sz w:val="22"/>
          <w:szCs w:val="22"/>
          <w:lang w:eastAsia="ko-KR"/>
        </w:rPr>
      </w:pPr>
      <w:r w:rsidRPr="00853C51">
        <w:rPr>
          <w:rFonts w:eastAsia="바탕"/>
          <w:sz w:val="22"/>
          <w:szCs w:val="22"/>
          <w:lang w:eastAsia="ko-KR"/>
        </w:rPr>
        <w:t xml:space="preserve">If the availability of NES ROs </w:t>
      </w:r>
      <w:r w:rsidR="00DB4A19">
        <w:rPr>
          <w:rFonts w:eastAsia="바탕"/>
          <w:sz w:val="22"/>
          <w:szCs w:val="22"/>
          <w:lang w:eastAsia="ko-KR"/>
        </w:rPr>
        <w:t>is</w:t>
      </w:r>
      <w:r w:rsidRPr="00853C51">
        <w:rPr>
          <w:rFonts w:eastAsia="바탕"/>
          <w:sz w:val="22"/>
          <w:szCs w:val="22"/>
          <w:lang w:eastAsia="ko-KR"/>
        </w:rPr>
        <w:t xml:space="preserve"> indicated</w:t>
      </w:r>
      <w:r w:rsidR="00C1227A">
        <w:rPr>
          <w:rFonts w:eastAsia="바탕"/>
          <w:sz w:val="22"/>
          <w:szCs w:val="22"/>
          <w:lang w:eastAsia="ko-KR"/>
        </w:rPr>
        <w:t xml:space="preserve"> by the DCI</w:t>
      </w:r>
      <w:r>
        <w:rPr>
          <w:rFonts w:eastAsia="바탕"/>
          <w:sz w:val="22"/>
          <w:szCs w:val="22"/>
          <w:lang w:eastAsia="ko-KR"/>
        </w:rPr>
        <w:t>,</w:t>
      </w:r>
      <w:r w:rsidRPr="00853C51">
        <w:rPr>
          <w:rFonts w:eastAsia="바탕"/>
          <w:sz w:val="22"/>
          <w:szCs w:val="22"/>
          <w:lang w:eastAsia="ko-KR"/>
        </w:rPr>
        <w:t xml:space="preserve"> </w:t>
      </w:r>
      <w:r w:rsidR="00C1227A">
        <w:rPr>
          <w:rFonts w:eastAsia="바탕"/>
          <w:sz w:val="22"/>
          <w:szCs w:val="22"/>
          <w:lang w:eastAsia="ko-KR"/>
        </w:rPr>
        <w:t xml:space="preserve">it is necessary to discuss whether </w:t>
      </w:r>
      <w:r>
        <w:rPr>
          <w:rFonts w:eastAsia="바탕" w:hint="eastAsia"/>
          <w:sz w:val="22"/>
          <w:szCs w:val="22"/>
          <w:lang w:eastAsia="ko-KR"/>
        </w:rPr>
        <w:t>t</w:t>
      </w:r>
      <w:r>
        <w:rPr>
          <w:rFonts w:eastAsia="바탕"/>
          <w:sz w:val="22"/>
          <w:szCs w:val="22"/>
          <w:lang w:eastAsia="ko-KR"/>
        </w:rPr>
        <w:t>his</w:t>
      </w:r>
      <w:r w:rsidRPr="00853C51">
        <w:rPr>
          <w:rFonts w:eastAsia="바탕"/>
          <w:sz w:val="22"/>
          <w:szCs w:val="22"/>
          <w:lang w:eastAsia="ko-KR"/>
        </w:rPr>
        <w:t xml:space="preserve"> rule </w:t>
      </w:r>
      <w:r w:rsidR="00C1227A">
        <w:rPr>
          <w:rFonts w:eastAsia="바탕"/>
          <w:sz w:val="22"/>
          <w:szCs w:val="22"/>
          <w:lang w:eastAsia="ko-KR"/>
        </w:rPr>
        <w:t>is also</w:t>
      </w:r>
      <w:r>
        <w:rPr>
          <w:rFonts w:eastAsia="바탕"/>
          <w:sz w:val="22"/>
          <w:szCs w:val="22"/>
          <w:lang w:eastAsia="ko-KR"/>
        </w:rPr>
        <w:t xml:space="preserve"> </w:t>
      </w:r>
      <w:r w:rsidRPr="00853C51">
        <w:rPr>
          <w:rFonts w:eastAsia="바탕"/>
          <w:sz w:val="22"/>
          <w:szCs w:val="22"/>
          <w:lang w:eastAsia="ko-KR"/>
        </w:rPr>
        <w:t>appli</w:t>
      </w:r>
      <w:r>
        <w:rPr>
          <w:rFonts w:eastAsia="바탕"/>
          <w:sz w:val="22"/>
          <w:szCs w:val="22"/>
          <w:lang w:eastAsia="ko-KR"/>
        </w:rPr>
        <w:t>ed</w:t>
      </w:r>
      <w:r w:rsidRPr="00853C51">
        <w:rPr>
          <w:rFonts w:eastAsia="바탕"/>
          <w:sz w:val="22"/>
          <w:szCs w:val="22"/>
          <w:lang w:eastAsia="ko-KR"/>
        </w:rPr>
        <w:t xml:space="preserve"> to valid NES ROs</w:t>
      </w:r>
      <w:r w:rsidR="00C1227A">
        <w:rPr>
          <w:rFonts w:eastAsia="바탕"/>
          <w:sz w:val="22"/>
          <w:szCs w:val="22"/>
          <w:lang w:eastAsia="ko-KR"/>
        </w:rPr>
        <w:t xml:space="preserve">. </w:t>
      </w:r>
      <w:r w:rsidR="00ED5A12" w:rsidRPr="00ED5A12">
        <w:rPr>
          <w:rFonts w:eastAsia="바탕"/>
          <w:sz w:val="22"/>
          <w:szCs w:val="22"/>
          <w:lang w:eastAsia="ko-KR"/>
        </w:rPr>
        <w:t xml:space="preserve">One way is to specify that a valid PRACH occasion includes the </w:t>
      </w:r>
      <w:r w:rsidR="00ED5A12">
        <w:rPr>
          <w:rFonts w:eastAsia="바탕"/>
          <w:sz w:val="22"/>
          <w:szCs w:val="22"/>
          <w:lang w:eastAsia="ko-KR"/>
        </w:rPr>
        <w:t xml:space="preserve">valid </w:t>
      </w:r>
      <w:r w:rsidR="00ED5A12" w:rsidRPr="00ED5A12">
        <w:rPr>
          <w:rFonts w:eastAsia="바탕"/>
          <w:sz w:val="22"/>
          <w:szCs w:val="22"/>
          <w:lang w:eastAsia="ko-KR"/>
        </w:rPr>
        <w:t xml:space="preserve">NES RO that </w:t>
      </w:r>
      <w:r w:rsidR="00241DF0">
        <w:rPr>
          <w:rFonts w:eastAsia="바탕" w:hint="eastAsia"/>
          <w:sz w:val="22"/>
          <w:szCs w:val="22"/>
          <w:lang w:eastAsia="ko-KR"/>
        </w:rPr>
        <w:t xml:space="preserve">is </w:t>
      </w:r>
      <w:r w:rsidR="00ED5A12">
        <w:rPr>
          <w:rFonts w:eastAsia="바탕"/>
          <w:sz w:val="22"/>
          <w:szCs w:val="22"/>
          <w:lang w:eastAsia="ko-KR"/>
        </w:rPr>
        <w:t>indicated as available by</w:t>
      </w:r>
      <w:r w:rsidR="00ED5A12" w:rsidRPr="00ED5A12">
        <w:rPr>
          <w:rFonts w:eastAsia="바탕"/>
          <w:sz w:val="22"/>
          <w:szCs w:val="22"/>
          <w:lang w:eastAsia="ko-KR"/>
        </w:rPr>
        <w:t xml:space="preserve"> the DCI.</w:t>
      </w:r>
      <w:r w:rsidR="00ED5A12">
        <w:rPr>
          <w:rFonts w:eastAsia="바탕"/>
          <w:sz w:val="22"/>
          <w:szCs w:val="22"/>
          <w:lang w:eastAsia="ko-KR"/>
        </w:rPr>
        <w:t xml:space="preserve"> </w:t>
      </w:r>
      <w:r w:rsidR="00ED5A12" w:rsidRPr="00ED5A12">
        <w:rPr>
          <w:rFonts w:eastAsia="바탕"/>
          <w:sz w:val="22"/>
          <w:szCs w:val="22"/>
          <w:lang w:eastAsia="ko-KR"/>
        </w:rPr>
        <w:t xml:space="preserve">A valid NES RO is an additional PRACH resource whose availability is indicated </w:t>
      </w:r>
      <w:r w:rsidR="00ED5A12">
        <w:rPr>
          <w:rFonts w:eastAsia="바탕" w:hint="eastAsia"/>
          <w:sz w:val="22"/>
          <w:szCs w:val="22"/>
          <w:lang w:eastAsia="ko-KR"/>
        </w:rPr>
        <w:t>b</w:t>
      </w:r>
      <w:r w:rsidR="00ED5A12">
        <w:rPr>
          <w:rFonts w:eastAsia="바탕"/>
          <w:sz w:val="22"/>
          <w:szCs w:val="22"/>
          <w:lang w:eastAsia="ko-KR"/>
        </w:rPr>
        <w:t>y</w:t>
      </w:r>
      <w:r w:rsidR="00ED5A12" w:rsidRPr="00ED5A12">
        <w:rPr>
          <w:rFonts w:eastAsia="바탕"/>
          <w:sz w:val="22"/>
          <w:szCs w:val="22"/>
          <w:lang w:eastAsia="ko-KR"/>
        </w:rPr>
        <w:t xml:space="preserve"> DCI and is within the validity duration.</w:t>
      </w:r>
      <w:r w:rsidR="00ED5A12">
        <w:rPr>
          <w:rFonts w:eastAsia="바탕"/>
          <w:sz w:val="22"/>
          <w:szCs w:val="22"/>
          <w:lang w:eastAsia="ko-KR"/>
        </w:rPr>
        <w:t xml:space="preserve"> </w:t>
      </w:r>
      <w:r w:rsidR="00C1227A">
        <w:rPr>
          <w:rFonts w:eastAsia="바탕"/>
          <w:sz w:val="22"/>
          <w:szCs w:val="22"/>
          <w:lang w:eastAsia="ko-KR"/>
        </w:rPr>
        <w:t>Another way</w:t>
      </w:r>
      <w:r w:rsidR="00ED5A12">
        <w:rPr>
          <w:rFonts w:eastAsia="바탕"/>
          <w:sz w:val="22"/>
          <w:szCs w:val="22"/>
          <w:lang w:eastAsia="ko-KR"/>
        </w:rPr>
        <w:t xml:space="preserve"> is</w:t>
      </w:r>
      <w:r w:rsidR="00E977A6" w:rsidRPr="00E977A6">
        <w:rPr>
          <w:rFonts w:eastAsia="바탕"/>
          <w:sz w:val="22"/>
          <w:szCs w:val="22"/>
          <w:lang w:eastAsia="ko-KR"/>
        </w:rPr>
        <w:t xml:space="preserve"> </w:t>
      </w:r>
      <w:r w:rsidR="00ED5A12">
        <w:rPr>
          <w:rFonts w:eastAsia="바탕"/>
          <w:sz w:val="22"/>
          <w:szCs w:val="22"/>
          <w:lang w:eastAsia="ko-KR"/>
        </w:rPr>
        <w:t xml:space="preserve">to </w:t>
      </w:r>
      <w:r w:rsidR="00ED5A12" w:rsidRPr="00ED5A12">
        <w:rPr>
          <w:rFonts w:eastAsia="바탕"/>
          <w:sz w:val="22"/>
          <w:szCs w:val="22"/>
          <w:lang w:eastAsia="ko-KR"/>
        </w:rPr>
        <w:t>configur</w:t>
      </w:r>
      <w:r w:rsidR="00ED5A12">
        <w:rPr>
          <w:rFonts w:eastAsia="바탕" w:hint="eastAsia"/>
          <w:sz w:val="22"/>
          <w:szCs w:val="22"/>
          <w:lang w:eastAsia="ko-KR"/>
        </w:rPr>
        <w:t>e</w:t>
      </w:r>
      <w:r w:rsidR="00ED5A12" w:rsidRPr="00ED5A12">
        <w:rPr>
          <w:rFonts w:eastAsia="바탕"/>
          <w:sz w:val="22"/>
          <w:szCs w:val="22"/>
          <w:lang w:eastAsia="ko-KR"/>
        </w:rPr>
        <w:t xml:space="preserve"> whether to apply this rule to valid </w:t>
      </w:r>
      <w:r w:rsidR="00ED5A12">
        <w:rPr>
          <w:rFonts w:eastAsia="바탕"/>
          <w:sz w:val="22"/>
          <w:szCs w:val="22"/>
          <w:lang w:eastAsia="ko-KR"/>
        </w:rPr>
        <w:t>d</w:t>
      </w:r>
      <w:r w:rsidR="00ED5A12" w:rsidRPr="00ED5A12">
        <w:rPr>
          <w:rFonts w:eastAsia="바탕"/>
          <w:sz w:val="22"/>
          <w:szCs w:val="22"/>
          <w:lang w:eastAsia="ko-KR"/>
        </w:rPr>
        <w:t>efault ROs only or to valid NES ROs as well.</w:t>
      </w:r>
    </w:p>
    <w:p w14:paraId="216AA86D" w14:textId="13CC20E3" w:rsidR="00C5307C" w:rsidRDefault="00C5307C" w:rsidP="00E977A6">
      <w:pPr>
        <w:spacing w:before="120" w:after="120" w:line="259" w:lineRule="auto"/>
        <w:ind w:left="0" w:firstLineChars="100" w:firstLine="220"/>
        <w:rPr>
          <w:rFonts w:eastAsia="바탕"/>
          <w:sz w:val="22"/>
          <w:szCs w:val="22"/>
          <w:lang w:eastAsia="ko-KR"/>
        </w:rPr>
      </w:pPr>
    </w:p>
    <w:p w14:paraId="3AEA9A5F" w14:textId="06BC2916" w:rsidR="00F613DD" w:rsidRDefault="00C5307C" w:rsidP="00E977A6">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sidR="005C56E9">
        <w:rPr>
          <w:rFonts w:eastAsia="바탕"/>
          <w:b/>
          <w:bCs/>
          <w:sz w:val="22"/>
          <w:szCs w:val="22"/>
          <w:lang w:eastAsia="ko-KR"/>
        </w:rPr>
        <w:t>12</w:t>
      </w:r>
      <w:r w:rsidRPr="00D85965">
        <w:rPr>
          <w:rFonts w:eastAsia="바탕"/>
          <w:b/>
          <w:bCs/>
          <w:sz w:val="22"/>
          <w:szCs w:val="22"/>
          <w:lang w:eastAsia="ko-KR"/>
        </w:rPr>
        <w:t xml:space="preserve">: </w:t>
      </w:r>
      <w:r w:rsidR="00F613DD">
        <w:rPr>
          <w:rFonts w:eastAsia="바탕"/>
          <w:b/>
          <w:bCs/>
          <w:sz w:val="22"/>
          <w:szCs w:val="22"/>
          <w:lang w:eastAsia="ko-KR"/>
        </w:rPr>
        <w:t>RAN1 to discuss whether valid PRACH occasion</w:t>
      </w:r>
      <w:r w:rsidR="00072718">
        <w:rPr>
          <w:rFonts w:eastAsia="바탕"/>
          <w:b/>
          <w:bCs/>
          <w:sz w:val="22"/>
          <w:szCs w:val="22"/>
          <w:lang w:eastAsia="ko-KR"/>
        </w:rPr>
        <w:t xml:space="preserve"> in following sentence from TS 38.213</w:t>
      </w:r>
      <w:r w:rsidR="00F613DD">
        <w:rPr>
          <w:rFonts w:eastAsia="바탕"/>
          <w:b/>
          <w:bCs/>
          <w:sz w:val="22"/>
          <w:szCs w:val="22"/>
          <w:lang w:eastAsia="ko-KR"/>
        </w:rPr>
        <w:t xml:space="preserve"> can include the additional PRACH resources which is indicated as </w:t>
      </w:r>
      <w:r w:rsidR="002725F8">
        <w:rPr>
          <w:rFonts w:eastAsia="바탕"/>
          <w:b/>
          <w:bCs/>
          <w:sz w:val="22"/>
          <w:szCs w:val="22"/>
          <w:lang w:eastAsia="ko-KR"/>
        </w:rPr>
        <w:t>available</w:t>
      </w:r>
      <w:r w:rsidR="00F613DD">
        <w:rPr>
          <w:rFonts w:eastAsia="바탕"/>
          <w:b/>
          <w:bCs/>
          <w:sz w:val="22"/>
          <w:szCs w:val="22"/>
          <w:lang w:eastAsia="ko-KR"/>
        </w:rPr>
        <w:t xml:space="preserve"> by the DCI</w:t>
      </w:r>
    </w:p>
    <w:p w14:paraId="61F82E03" w14:textId="7EF5A4E0" w:rsidR="00F613DD" w:rsidRPr="0050260A" w:rsidRDefault="00F613DD" w:rsidP="0050260A">
      <w:pPr>
        <w:pStyle w:val="ListParagraph"/>
        <w:numPr>
          <w:ilvl w:val="0"/>
          <w:numId w:val="64"/>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r w:rsidRPr="0050260A">
        <w:rPr>
          <w:rFonts w:ascii="Times New Roman" w:hAnsi="Times New Roman"/>
          <w:b/>
          <w:bCs/>
          <w:sz w:val="22"/>
          <w:szCs w:val="22"/>
          <w:lang w:eastAsia="ko-KR"/>
        </w:rPr>
        <w:t> symbols before the valid PRACH occasion, as described in clause 8.1, the UE does not receive PDCCH, PDSCH, or CSI-RS in the slot if a reception would overlap with any symbol from the set of symbols. The UE does not expect the set of symbols of the slot to be indicated as downlink by tdd-UL-DL-ConfigurationCommon or tdd-UL-DL-ConfigurationDedicated.</w:t>
      </w:r>
    </w:p>
    <w:p w14:paraId="156176BC" w14:textId="77777777" w:rsidR="00A06143" w:rsidRPr="0050260A" w:rsidRDefault="00A06143" w:rsidP="0050260A">
      <w:pPr>
        <w:spacing w:before="120" w:after="120" w:line="240" w:lineRule="auto"/>
        <w:ind w:left="0" w:firstLine="0"/>
        <w:rPr>
          <w:rFonts w:eastAsiaTheme="minorEastAsia"/>
          <w:b/>
          <w:bCs/>
          <w:sz w:val="22"/>
          <w:szCs w:val="22"/>
          <w:lang w:eastAsia="ko-KR"/>
        </w:rPr>
      </w:pPr>
    </w:p>
    <w:tbl>
      <w:tblPr>
        <w:tblStyle w:val="TableGrid"/>
        <w:tblW w:w="0" w:type="auto"/>
        <w:tblLook w:val="04A0" w:firstRow="1" w:lastRow="0" w:firstColumn="1" w:lastColumn="0" w:noHBand="0" w:noVBand="1"/>
      </w:tblPr>
      <w:tblGrid>
        <w:gridCol w:w="9628"/>
      </w:tblGrid>
      <w:tr w:rsidR="00826852" w14:paraId="2525BF68" w14:textId="77777777" w:rsidTr="00826852">
        <w:tc>
          <w:tcPr>
            <w:tcW w:w="9628" w:type="dxa"/>
          </w:tcPr>
          <w:p w14:paraId="38B32ABE" w14:textId="77777777" w:rsidR="00826852" w:rsidRPr="00826852" w:rsidRDefault="00826852" w:rsidP="00826852">
            <w:pPr>
              <w:spacing w:before="0" w:after="0" w:line="240" w:lineRule="auto"/>
              <w:ind w:left="0" w:firstLine="0"/>
              <w:jc w:val="left"/>
              <w:rPr>
                <w:rFonts w:eastAsia="바탕"/>
                <w:b/>
                <w:bCs/>
                <w:szCs w:val="24"/>
                <w:lang w:eastAsia="x-none"/>
              </w:rPr>
            </w:pPr>
            <w:r w:rsidRPr="00826852">
              <w:rPr>
                <w:rFonts w:eastAsia="바탕"/>
                <w:b/>
                <w:bCs/>
                <w:szCs w:val="24"/>
                <w:highlight w:val="green"/>
                <w:lang w:eastAsia="x-none"/>
              </w:rPr>
              <w:t>Agreement</w:t>
            </w:r>
          </w:p>
          <w:p w14:paraId="4C7B9337" w14:textId="77777777" w:rsidR="00826852" w:rsidRPr="00826852" w:rsidRDefault="00826852" w:rsidP="00826852">
            <w:pPr>
              <w:spacing w:before="0" w:after="0" w:line="240" w:lineRule="auto"/>
              <w:ind w:left="0" w:firstLine="0"/>
              <w:jc w:val="left"/>
              <w:rPr>
                <w:rFonts w:eastAsia="바탕"/>
                <w:szCs w:val="24"/>
              </w:rPr>
            </w:pPr>
            <w:r w:rsidRPr="00826852">
              <w:rPr>
                <w:rFonts w:eastAsia="바탕"/>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3BCB76CE" w14:textId="77777777" w:rsidR="00826852" w:rsidRPr="00826852" w:rsidRDefault="00826852" w:rsidP="00826852">
            <w:pPr>
              <w:numPr>
                <w:ilvl w:val="0"/>
                <w:numId w:val="13"/>
              </w:numPr>
              <w:spacing w:before="0" w:after="0" w:line="240" w:lineRule="auto"/>
              <w:jc w:val="left"/>
              <w:rPr>
                <w:rFonts w:eastAsia="바탕"/>
                <w:szCs w:val="24"/>
                <w:lang w:eastAsia="x-none"/>
              </w:rPr>
            </w:pPr>
            <w:r w:rsidRPr="00826852">
              <w:rPr>
                <w:rFonts w:eastAsia="바탕"/>
                <w:szCs w:val="24"/>
                <w:lang w:eastAsia="x-none"/>
              </w:rPr>
              <w:lastRenderedPageBreak/>
              <w:t>FFS: UE behaviour (e.g. applicable resources for PRACH mask index) when it is indicated of additional PRACH resource(s)</w:t>
            </w:r>
          </w:p>
          <w:p w14:paraId="67222D03" w14:textId="7B023470" w:rsidR="00826852" w:rsidRPr="00833EAB" w:rsidRDefault="00826852" w:rsidP="00833EAB">
            <w:pPr>
              <w:numPr>
                <w:ilvl w:val="0"/>
                <w:numId w:val="13"/>
              </w:numPr>
              <w:spacing w:before="0" w:after="0" w:line="240" w:lineRule="auto"/>
              <w:jc w:val="left"/>
              <w:rPr>
                <w:rFonts w:eastAsia="바탕"/>
                <w:szCs w:val="24"/>
                <w:lang w:eastAsia="x-none"/>
              </w:rPr>
            </w:pPr>
            <w:r w:rsidRPr="00826852">
              <w:rPr>
                <w:rFonts w:eastAsia="바탕"/>
                <w:szCs w:val="24"/>
                <w:lang w:eastAsia="x-none"/>
              </w:rPr>
              <w:t>FFS: Details on how to reuse existing bit for the 1-bit indication</w:t>
            </w:r>
          </w:p>
        </w:tc>
      </w:tr>
    </w:tbl>
    <w:p w14:paraId="17C32199" w14:textId="7A9ADE4B" w:rsidR="00A52974" w:rsidRDefault="00591758" w:rsidP="00692138">
      <w:pPr>
        <w:spacing w:before="120" w:after="120" w:line="259" w:lineRule="auto"/>
        <w:ind w:left="0" w:firstLineChars="100" w:firstLine="220"/>
        <w:rPr>
          <w:rFonts w:eastAsia="바탕"/>
          <w:sz w:val="22"/>
          <w:szCs w:val="22"/>
          <w:lang w:eastAsia="ko-KR"/>
        </w:rPr>
      </w:pPr>
      <w:r w:rsidRPr="00591758">
        <w:rPr>
          <w:rFonts w:eastAsia="바탕"/>
          <w:sz w:val="22"/>
          <w:szCs w:val="22"/>
          <w:lang w:eastAsia="ko-KR"/>
        </w:rPr>
        <w:lastRenderedPageBreak/>
        <w:t xml:space="preserve">When PRACH is triggered with DCI format 1_0 with C-RNTI and additional PRACH resource(s) are indicated to be available, the PRACH mask index indicated in the DCI is applied to both legacy ROs and additional ROs to determine the allowed ROs per RO type. The </w:t>
      </w:r>
      <w:r>
        <w:rPr>
          <w:rFonts w:eastAsia="바탕" w:hint="eastAsia"/>
          <w:sz w:val="22"/>
          <w:szCs w:val="22"/>
          <w:lang w:eastAsia="ko-KR"/>
        </w:rPr>
        <w:t>U</w:t>
      </w:r>
      <w:r>
        <w:rPr>
          <w:rFonts w:eastAsia="바탕"/>
          <w:sz w:val="22"/>
          <w:szCs w:val="22"/>
          <w:lang w:eastAsia="ko-KR"/>
        </w:rPr>
        <w:t>E</w:t>
      </w:r>
      <w:r w:rsidRPr="00591758">
        <w:rPr>
          <w:rFonts w:eastAsia="바탕"/>
          <w:sz w:val="22"/>
          <w:szCs w:val="22"/>
          <w:lang w:eastAsia="ko-KR"/>
        </w:rPr>
        <w:t xml:space="preserve"> may select the closest RO (legacy RO or additional RO) to transmit PRACH after receiving the DCI. </w:t>
      </w:r>
    </w:p>
    <w:p w14:paraId="11CED7D3" w14:textId="693FD561" w:rsidR="00F82476" w:rsidRPr="001076E5" w:rsidRDefault="001076E5" w:rsidP="00692138">
      <w:pPr>
        <w:spacing w:before="120" w:after="120" w:line="259" w:lineRule="auto"/>
        <w:ind w:left="0" w:firstLineChars="100" w:firstLine="220"/>
        <w:rPr>
          <w:rFonts w:eastAsia="바탕"/>
          <w:sz w:val="22"/>
          <w:szCs w:val="22"/>
          <w:lang w:eastAsia="ko-KR"/>
        </w:rPr>
      </w:pPr>
      <w:r>
        <w:rPr>
          <w:rFonts w:eastAsia="바탕"/>
          <w:sz w:val="22"/>
          <w:szCs w:val="22"/>
          <w:lang w:eastAsia="ko-KR"/>
        </w:rPr>
        <w:t>In another way, t</w:t>
      </w:r>
      <w:r w:rsidRPr="001076E5">
        <w:rPr>
          <w:rFonts w:eastAsia="바탕"/>
          <w:sz w:val="22"/>
          <w:szCs w:val="22"/>
          <w:lang w:eastAsia="ko-KR"/>
        </w:rPr>
        <w:t xml:space="preserve">he UE may select the RO to </w:t>
      </w:r>
      <w:r>
        <w:rPr>
          <w:rFonts w:eastAsia="바탕"/>
          <w:sz w:val="22"/>
          <w:szCs w:val="22"/>
          <w:lang w:eastAsia="ko-KR"/>
        </w:rPr>
        <w:t>transmit</w:t>
      </w:r>
      <w:r w:rsidRPr="001076E5">
        <w:rPr>
          <w:rFonts w:eastAsia="바탕"/>
          <w:sz w:val="22"/>
          <w:szCs w:val="22"/>
          <w:lang w:eastAsia="ko-KR"/>
        </w:rPr>
        <w:t xml:space="preserve"> PRACH depending on the PRACH configuration index for </w:t>
      </w:r>
      <w:r>
        <w:rPr>
          <w:rFonts w:eastAsia="바탕"/>
          <w:sz w:val="22"/>
          <w:szCs w:val="22"/>
          <w:lang w:eastAsia="ko-KR"/>
        </w:rPr>
        <w:t>configuring</w:t>
      </w:r>
      <w:r w:rsidRPr="001076E5">
        <w:rPr>
          <w:rFonts w:eastAsia="바탕"/>
          <w:sz w:val="22"/>
          <w:szCs w:val="22"/>
          <w:lang w:eastAsia="ko-KR"/>
        </w:rPr>
        <w:t xml:space="preserve"> additional PRACH resources. For example, the UE can be configured to select the closest RO if the additional RO</w:t>
      </w:r>
      <w:r>
        <w:rPr>
          <w:rFonts w:eastAsia="바탕"/>
          <w:sz w:val="22"/>
          <w:szCs w:val="22"/>
          <w:lang w:eastAsia="ko-KR"/>
        </w:rPr>
        <w:t>s</w:t>
      </w:r>
      <w:r w:rsidRPr="001076E5">
        <w:rPr>
          <w:rFonts w:eastAsia="바탕"/>
          <w:sz w:val="22"/>
          <w:szCs w:val="22"/>
          <w:lang w:eastAsia="ko-KR"/>
        </w:rPr>
        <w:t xml:space="preserve"> has the same PRACH configuration index as the legacy RO, and otherwise (i.e., different PRACH configuration index) the UE will </w:t>
      </w:r>
      <w:r w:rsidR="00E85C17">
        <w:rPr>
          <w:rFonts w:eastAsia="바탕"/>
          <w:sz w:val="22"/>
          <w:szCs w:val="22"/>
          <w:lang w:eastAsia="ko-KR"/>
        </w:rPr>
        <w:t>prioritize</w:t>
      </w:r>
      <w:r w:rsidRPr="001076E5">
        <w:rPr>
          <w:rFonts w:eastAsia="바탕"/>
          <w:sz w:val="22"/>
          <w:szCs w:val="22"/>
          <w:lang w:eastAsia="ko-KR"/>
        </w:rPr>
        <w:t xml:space="preserve"> select the additional RO</w:t>
      </w:r>
      <w:r w:rsidR="00E85C17">
        <w:rPr>
          <w:rFonts w:eastAsia="바탕"/>
          <w:sz w:val="22"/>
          <w:szCs w:val="22"/>
          <w:lang w:eastAsia="ko-KR"/>
        </w:rPr>
        <w:t>.</w:t>
      </w:r>
    </w:p>
    <w:p w14:paraId="09689BF4" w14:textId="00E40555" w:rsidR="00591758" w:rsidRDefault="00591758" w:rsidP="00692138">
      <w:pPr>
        <w:spacing w:before="120" w:after="120" w:line="259" w:lineRule="auto"/>
        <w:ind w:left="0" w:firstLineChars="100" w:firstLine="220"/>
        <w:rPr>
          <w:rFonts w:eastAsia="바탕"/>
          <w:sz w:val="22"/>
          <w:szCs w:val="22"/>
          <w:lang w:eastAsia="ko-KR"/>
        </w:rPr>
      </w:pPr>
    </w:p>
    <w:p w14:paraId="119CB481" w14:textId="30C32FEB" w:rsidR="000232C5" w:rsidRDefault="00A52974" w:rsidP="00692138">
      <w:pPr>
        <w:spacing w:before="120" w:after="120" w:line="259" w:lineRule="auto"/>
        <w:ind w:left="0" w:firstLineChars="100" w:firstLine="220"/>
        <w:rPr>
          <w:rFonts w:eastAsia="바탕"/>
          <w:b/>
          <w:bCs/>
          <w:sz w:val="22"/>
          <w:szCs w:val="22"/>
          <w:lang w:eastAsia="ko-KR"/>
        </w:rPr>
      </w:pPr>
      <w:r w:rsidRPr="00833EAB">
        <w:rPr>
          <w:rFonts w:eastAsia="바탕"/>
          <w:b/>
          <w:bCs/>
          <w:sz w:val="22"/>
          <w:szCs w:val="22"/>
          <w:lang w:eastAsia="ko-KR"/>
        </w:rPr>
        <w:t>Proposal #</w:t>
      </w:r>
      <w:r w:rsidR="00EC17F7">
        <w:rPr>
          <w:rFonts w:eastAsia="바탕"/>
          <w:b/>
          <w:bCs/>
          <w:sz w:val="22"/>
          <w:szCs w:val="22"/>
          <w:lang w:eastAsia="ko-KR"/>
        </w:rPr>
        <w:t>1</w:t>
      </w:r>
      <w:r w:rsidR="0021495A">
        <w:rPr>
          <w:rFonts w:eastAsia="바탕"/>
          <w:b/>
          <w:bCs/>
          <w:sz w:val="22"/>
          <w:szCs w:val="22"/>
          <w:lang w:eastAsia="ko-KR"/>
        </w:rPr>
        <w:t>3</w:t>
      </w:r>
      <w:r w:rsidRPr="00833EAB">
        <w:rPr>
          <w:rFonts w:eastAsia="바탕"/>
          <w:b/>
          <w:bCs/>
          <w:sz w:val="22"/>
          <w:szCs w:val="22"/>
          <w:lang w:eastAsia="ko-KR"/>
        </w:rPr>
        <w:t xml:space="preserve">: When PRACH is triggered with DCI format 1_0 with C-RNTI and additional PRACH resource(s) are indicated to be available, </w:t>
      </w:r>
      <w:r w:rsidR="000232C5">
        <w:rPr>
          <w:rFonts w:eastAsia="바탕"/>
          <w:b/>
          <w:bCs/>
          <w:sz w:val="22"/>
          <w:szCs w:val="22"/>
          <w:lang w:eastAsia="ko-KR"/>
        </w:rPr>
        <w:t>the following options can be considered to select RO</w:t>
      </w:r>
    </w:p>
    <w:p w14:paraId="65231D15" w14:textId="3F9C3BE6" w:rsidR="00D864F9" w:rsidRPr="00F30556" w:rsidRDefault="000232C5" w:rsidP="000232C5">
      <w:pPr>
        <w:pStyle w:val="ListParagraph"/>
        <w:numPr>
          <w:ilvl w:val="0"/>
          <w:numId w:val="13"/>
        </w:numPr>
        <w:spacing w:before="120" w:after="120" w:line="259" w:lineRule="auto"/>
        <w:ind w:leftChars="0"/>
        <w:rPr>
          <w:rFonts w:ascii="Times New Roman" w:hAnsi="Times New Roman"/>
          <w:b/>
          <w:bCs/>
          <w:sz w:val="22"/>
          <w:szCs w:val="22"/>
          <w:lang w:eastAsia="ko-KR"/>
        </w:rPr>
      </w:pPr>
      <w:r w:rsidRPr="00F30556">
        <w:rPr>
          <w:rFonts w:ascii="Times New Roman" w:hAnsi="Times New Roman"/>
          <w:b/>
          <w:bCs/>
          <w:sz w:val="22"/>
          <w:szCs w:val="22"/>
          <w:lang w:val="en-GB" w:eastAsia="ko-KR"/>
        </w:rPr>
        <w:t xml:space="preserve">Option 1: </w:t>
      </w:r>
      <w:r w:rsidR="00D864F9" w:rsidRPr="00D864F9">
        <w:rPr>
          <w:rFonts w:ascii="Times New Roman" w:hAnsi="Times New Roman"/>
          <w:b/>
          <w:bCs/>
          <w:sz w:val="22"/>
          <w:szCs w:val="22"/>
          <w:lang w:val="en-GB" w:eastAsia="ko-KR"/>
        </w:rPr>
        <w:t xml:space="preserve">The UE select the closest RO (legacy RO or additional RO) </w:t>
      </w:r>
      <w:r w:rsidR="00D864F9">
        <w:rPr>
          <w:rFonts w:ascii="Times New Roman" w:hAnsi="Times New Roman"/>
          <w:b/>
          <w:bCs/>
          <w:sz w:val="22"/>
          <w:szCs w:val="22"/>
          <w:lang w:val="en-GB" w:eastAsia="ko-KR"/>
        </w:rPr>
        <w:t xml:space="preserve">after applying PRACH mask index </w:t>
      </w:r>
      <w:r w:rsidR="00D864F9" w:rsidRPr="00D864F9">
        <w:rPr>
          <w:rFonts w:ascii="Times New Roman" w:hAnsi="Times New Roman"/>
          <w:b/>
          <w:bCs/>
          <w:sz w:val="22"/>
          <w:szCs w:val="22"/>
          <w:lang w:val="en-GB" w:eastAsia="ko-KR"/>
        </w:rPr>
        <w:t>to transmit PRACH after receiving the DCI</w:t>
      </w:r>
      <w:r w:rsidR="00D864F9">
        <w:rPr>
          <w:rFonts w:ascii="Times New Roman" w:hAnsi="Times New Roman"/>
          <w:b/>
          <w:bCs/>
          <w:sz w:val="22"/>
          <w:szCs w:val="22"/>
          <w:lang w:val="en-GB" w:eastAsia="ko-KR"/>
        </w:rPr>
        <w:t>.</w:t>
      </w:r>
    </w:p>
    <w:p w14:paraId="01260201" w14:textId="44E08253" w:rsidR="00994B4B" w:rsidRPr="00F30556" w:rsidRDefault="00D864F9" w:rsidP="00F30556">
      <w:pPr>
        <w:pStyle w:val="ListParagraph"/>
        <w:numPr>
          <w:ilvl w:val="0"/>
          <w:numId w:val="13"/>
        </w:numPr>
        <w:spacing w:before="120" w:after="120" w:line="259" w:lineRule="auto"/>
        <w:ind w:leftChars="0"/>
        <w:rPr>
          <w:b/>
          <w:bCs/>
          <w:sz w:val="22"/>
          <w:szCs w:val="22"/>
          <w:lang w:eastAsia="ko-KR"/>
        </w:rPr>
      </w:pPr>
      <w:r>
        <w:rPr>
          <w:rFonts w:ascii="Times New Roman" w:hAnsi="Times New Roman"/>
          <w:b/>
          <w:bCs/>
          <w:sz w:val="22"/>
          <w:szCs w:val="22"/>
          <w:lang w:eastAsia="ko-KR"/>
        </w:rPr>
        <w:t>Option 2:</w:t>
      </w:r>
      <w:r w:rsidRPr="00D864F9">
        <w:rPr>
          <w:rFonts w:ascii="Times New Roman" w:hAnsi="Times New Roman"/>
          <w:b/>
          <w:bCs/>
          <w:sz w:val="22"/>
          <w:szCs w:val="22"/>
          <w:lang w:val="en-GB" w:eastAsia="ko-KR"/>
        </w:rPr>
        <w:t xml:space="preserve"> </w:t>
      </w:r>
      <w:r>
        <w:rPr>
          <w:rFonts w:ascii="Times New Roman" w:hAnsi="Times New Roman"/>
          <w:b/>
          <w:bCs/>
          <w:sz w:val="22"/>
          <w:szCs w:val="22"/>
          <w:lang w:val="en-GB" w:eastAsia="ko-KR"/>
        </w:rPr>
        <w:t>If PRACH configuration index for the additional PRACH resources is same as the legacy PRACH resources, t</w:t>
      </w:r>
      <w:r w:rsidRPr="00D864F9">
        <w:rPr>
          <w:rFonts w:ascii="Times New Roman" w:hAnsi="Times New Roman"/>
          <w:b/>
          <w:bCs/>
          <w:sz w:val="22"/>
          <w:szCs w:val="22"/>
          <w:lang w:val="en-GB" w:eastAsia="ko-KR"/>
        </w:rPr>
        <w:t xml:space="preserve">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 O</w:t>
      </w:r>
      <w:r w:rsidRPr="00D864F9">
        <w:rPr>
          <w:rFonts w:ascii="Times New Roman" w:hAnsi="Times New Roman"/>
          <w:b/>
          <w:bCs/>
          <w:sz w:val="22"/>
          <w:szCs w:val="22"/>
          <w:lang w:val="en-GB" w:eastAsia="ko-KR"/>
        </w:rPr>
        <w:t>therwise (i.e., different PRACH configuration index) the UE will prioritize select the additional RO.</w:t>
      </w:r>
    </w:p>
    <w:p w14:paraId="18A8268D" w14:textId="77777777" w:rsidR="00A52974" w:rsidRPr="00591758" w:rsidRDefault="00A52974" w:rsidP="00692138">
      <w:pPr>
        <w:spacing w:before="120" w:after="120" w:line="259" w:lineRule="auto"/>
        <w:ind w:left="0" w:firstLineChars="100" w:firstLine="220"/>
        <w:rPr>
          <w:rFonts w:eastAsia="바탕"/>
          <w:sz w:val="22"/>
          <w:szCs w:val="22"/>
          <w:lang w:eastAsia="ko-KR"/>
        </w:rPr>
      </w:pPr>
    </w:p>
    <w:p w14:paraId="2E894BF9" w14:textId="3DA57971" w:rsidR="000A49AA" w:rsidRDefault="00A03294" w:rsidP="00692138">
      <w:pPr>
        <w:spacing w:before="120" w:after="120" w:line="259" w:lineRule="auto"/>
        <w:ind w:left="0" w:firstLineChars="100" w:firstLine="220"/>
        <w:rPr>
          <w:rFonts w:eastAsia="바탕"/>
          <w:sz w:val="22"/>
          <w:szCs w:val="22"/>
          <w:lang w:eastAsia="ko-KR"/>
        </w:rPr>
      </w:pPr>
      <w:r>
        <w:rPr>
          <w:rFonts w:eastAsia="바탕"/>
          <w:sz w:val="22"/>
          <w:szCs w:val="22"/>
          <w:lang w:eastAsia="ko-KR"/>
        </w:rPr>
        <w:t>In addition</w:t>
      </w:r>
      <w:r w:rsidR="008418E6" w:rsidRPr="009D6992">
        <w:rPr>
          <w:rFonts w:eastAsia="바탕"/>
          <w:sz w:val="22"/>
          <w:szCs w:val="22"/>
          <w:lang w:eastAsia="ko-KR"/>
        </w:rPr>
        <w:t>,</w:t>
      </w:r>
      <w:r w:rsidR="00692138" w:rsidRPr="00692138">
        <w:t xml:space="preserve"> </w:t>
      </w:r>
      <w:r w:rsidR="00692138">
        <w:rPr>
          <w:rFonts w:eastAsia="바탕"/>
          <w:sz w:val="22"/>
          <w:szCs w:val="22"/>
          <w:lang w:eastAsia="ko-KR"/>
        </w:rPr>
        <w:t>a</w:t>
      </w:r>
      <w:r w:rsidR="00692138" w:rsidRPr="00692138">
        <w:rPr>
          <w:rFonts w:eastAsia="바탕"/>
          <w:sz w:val="22"/>
          <w:szCs w:val="22"/>
          <w:lang w:eastAsia="ko-KR"/>
        </w:rPr>
        <w:t xml:space="preserve"> 1-bit flag can also be introduced in the paging early indication (PEI) DCI to indicate to the NES-capable UE whether to monitor the PO to </w:t>
      </w:r>
      <w:r w:rsidR="00692138">
        <w:rPr>
          <w:rFonts w:eastAsia="바탕"/>
          <w:sz w:val="22"/>
          <w:szCs w:val="22"/>
          <w:lang w:eastAsia="ko-KR"/>
        </w:rPr>
        <w:t xml:space="preserve">check </w:t>
      </w:r>
      <w:r w:rsidR="00692138" w:rsidRPr="00692138">
        <w:rPr>
          <w:rFonts w:eastAsia="바탕"/>
          <w:sz w:val="22"/>
          <w:szCs w:val="22"/>
          <w:lang w:eastAsia="ko-KR"/>
        </w:rPr>
        <w:t xml:space="preserve">additional PRACH resource adaptation is </w:t>
      </w:r>
      <w:r w:rsidR="00692138">
        <w:rPr>
          <w:rFonts w:eastAsia="바탕"/>
          <w:sz w:val="22"/>
          <w:szCs w:val="22"/>
          <w:lang w:eastAsia="ko-KR"/>
        </w:rPr>
        <w:t>indicated.</w:t>
      </w:r>
      <w:r w:rsidR="008418E6" w:rsidRPr="009D6992">
        <w:rPr>
          <w:rFonts w:eastAsia="바탕"/>
          <w:sz w:val="22"/>
          <w:szCs w:val="22"/>
          <w:lang w:eastAsia="ko-KR"/>
        </w:rPr>
        <w:t xml:space="preserve"> </w:t>
      </w:r>
      <w:r w:rsidR="00DA3941" w:rsidRPr="00DA3941">
        <w:rPr>
          <w:rFonts w:eastAsia="바탕"/>
          <w:sz w:val="22"/>
          <w:szCs w:val="22"/>
          <w:lang w:eastAsia="ko-KR"/>
        </w:rPr>
        <w:t xml:space="preserve">The 1-bit </w:t>
      </w:r>
      <w:r w:rsidR="00DA3941">
        <w:rPr>
          <w:rFonts w:eastAsia="바탕" w:hint="eastAsia"/>
          <w:sz w:val="22"/>
          <w:szCs w:val="22"/>
          <w:lang w:eastAsia="ko-KR"/>
        </w:rPr>
        <w:t>f</w:t>
      </w:r>
      <w:r w:rsidR="00DA3941">
        <w:rPr>
          <w:rFonts w:eastAsia="바탕"/>
          <w:sz w:val="22"/>
          <w:szCs w:val="22"/>
          <w:lang w:eastAsia="ko-KR"/>
        </w:rPr>
        <w:t>lag in</w:t>
      </w:r>
      <w:r w:rsidR="00DA3941" w:rsidRPr="00DA3941">
        <w:rPr>
          <w:rFonts w:eastAsia="바탕"/>
          <w:sz w:val="22"/>
          <w:szCs w:val="22"/>
          <w:lang w:eastAsia="ko-KR"/>
        </w:rPr>
        <w:t xml:space="preserve"> PEI </w:t>
      </w:r>
      <w:r w:rsidR="00DA3941">
        <w:rPr>
          <w:rFonts w:eastAsia="바탕"/>
          <w:sz w:val="22"/>
          <w:szCs w:val="22"/>
          <w:lang w:eastAsia="ko-KR"/>
        </w:rPr>
        <w:t xml:space="preserve">DCI </w:t>
      </w:r>
      <w:r w:rsidR="00DA3941" w:rsidRPr="00DA3941">
        <w:rPr>
          <w:rFonts w:eastAsia="바탕"/>
          <w:sz w:val="22"/>
          <w:szCs w:val="22"/>
          <w:lang w:eastAsia="ko-KR"/>
        </w:rPr>
        <w:t>allows NES</w:t>
      </w:r>
      <w:r w:rsidR="00E05CA6">
        <w:rPr>
          <w:rFonts w:eastAsia="바탕"/>
          <w:sz w:val="22"/>
          <w:szCs w:val="22"/>
          <w:lang w:eastAsia="ko-KR"/>
        </w:rPr>
        <w:t>-capable</w:t>
      </w:r>
      <w:r w:rsidR="00DA3941" w:rsidRPr="00DA3941">
        <w:rPr>
          <w:rFonts w:eastAsia="바탕"/>
          <w:sz w:val="22"/>
          <w:szCs w:val="22"/>
          <w:lang w:eastAsia="ko-KR"/>
        </w:rPr>
        <w:t xml:space="preserve"> UEs to monitor the PO without </w:t>
      </w:r>
      <w:r w:rsidR="00E05CA6">
        <w:rPr>
          <w:rFonts w:eastAsia="바탕"/>
          <w:sz w:val="22"/>
          <w:szCs w:val="22"/>
          <w:lang w:eastAsia="ko-KR"/>
        </w:rPr>
        <w:t>impact to legacy UE</w:t>
      </w:r>
      <w:r w:rsidR="00DA3941" w:rsidRPr="00DA3941">
        <w:rPr>
          <w:rFonts w:eastAsia="바탕"/>
          <w:sz w:val="22"/>
          <w:szCs w:val="22"/>
          <w:lang w:eastAsia="ko-KR"/>
        </w:rPr>
        <w:t>.</w:t>
      </w:r>
      <w:r w:rsidR="00B82B54" w:rsidRPr="00B82B54">
        <w:t xml:space="preserve"> </w:t>
      </w:r>
      <w:r w:rsidR="00B82B54" w:rsidRPr="00B82B54">
        <w:rPr>
          <w:rFonts w:eastAsia="바탕"/>
          <w:sz w:val="22"/>
          <w:szCs w:val="22"/>
          <w:lang w:eastAsia="ko-KR"/>
        </w:rPr>
        <w:t xml:space="preserve">In addition, if the additional PRACH adaptation indication is only supported for DCI format 1_0 scrambled with P-RNTI, PEI-enabled UEs </w:t>
      </w:r>
      <w:r w:rsidR="00D80E78">
        <w:rPr>
          <w:rFonts w:eastAsia="바탕"/>
          <w:sz w:val="22"/>
          <w:szCs w:val="22"/>
          <w:lang w:eastAsia="ko-KR"/>
        </w:rPr>
        <w:t>require</w:t>
      </w:r>
      <w:r w:rsidR="00B82B54" w:rsidRPr="00B82B54">
        <w:rPr>
          <w:rFonts w:eastAsia="바탕"/>
          <w:sz w:val="22"/>
          <w:szCs w:val="22"/>
          <w:lang w:eastAsia="ko-KR"/>
        </w:rPr>
        <w:t xml:space="preserve"> to monitor both PEI and PO, so the following options can be considered</w:t>
      </w:r>
      <w:r w:rsidR="00A0491C">
        <w:rPr>
          <w:rFonts w:eastAsia="바탕" w:hint="eastAsia"/>
          <w:sz w:val="22"/>
          <w:szCs w:val="22"/>
          <w:lang w:eastAsia="ko-KR"/>
        </w:rPr>
        <w:t>.</w:t>
      </w:r>
    </w:p>
    <w:p w14:paraId="7F02DE9A" w14:textId="37C3DB06" w:rsidR="009A6B97" w:rsidRPr="009822E3" w:rsidRDefault="009A6B97" w:rsidP="009D6992">
      <w:pPr>
        <w:pStyle w:val="ListParagraph"/>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t>Option 1: Support indicating the additional PRACH resource adaptation using the DCI format scrambled by PEI-RNTI</w:t>
      </w:r>
    </w:p>
    <w:p w14:paraId="581724EF" w14:textId="16EB1DE4" w:rsidR="009A6B97" w:rsidRPr="009822E3" w:rsidRDefault="009A6B97" w:rsidP="009D6992">
      <w:pPr>
        <w:pStyle w:val="ListParagraph"/>
        <w:numPr>
          <w:ilvl w:val="0"/>
          <w:numId w:val="64"/>
        </w:numPr>
        <w:spacing w:before="120" w:after="120" w:line="240" w:lineRule="auto"/>
        <w:ind w:leftChars="0"/>
        <w:rPr>
          <w:sz w:val="22"/>
          <w:szCs w:val="22"/>
          <w:lang w:eastAsia="ko-KR"/>
        </w:rPr>
      </w:pPr>
      <w:r w:rsidRPr="009D6992">
        <w:rPr>
          <w:rFonts w:ascii="Times New Roman" w:hAnsi="Times New Roman"/>
          <w:sz w:val="22"/>
          <w:szCs w:val="22"/>
          <w:lang w:eastAsia="ko-KR"/>
        </w:rPr>
        <w:t xml:space="preserve">Option 2: Introduce 1-bit flag in DCI format scrambled with PEI-RNTI to </w:t>
      </w:r>
      <w:r w:rsidR="00F568FD">
        <w:rPr>
          <w:rFonts w:ascii="Times New Roman" w:hAnsi="Times New Roman"/>
          <w:sz w:val="22"/>
          <w:szCs w:val="22"/>
          <w:lang w:eastAsia="ko-KR"/>
        </w:rPr>
        <w:t>monitor</w:t>
      </w:r>
      <w:r w:rsidRPr="009D6992">
        <w:rPr>
          <w:rFonts w:ascii="Times New Roman" w:hAnsi="Times New Roman"/>
          <w:sz w:val="22"/>
          <w:szCs w:val="22"/>
          <w:lang w:eastAsia="ko-KR"/>
        </w:rPr>
        <w:t xml:space="preserve"> PO for the additional PRACH resource adaptation</w:t>
      </w:r>
    </w:p>
    <w:p w14:paraId="62A64867" w14:textId="31E4DA65" w:rsidR="000A49AA" w:rsidRDefault="000A49AA" w:rsidP="001D0AE7">
      <w:pPr>
        <w:spacing w:before="120" w:after="120" w:line="259" w:lineRule="auto"/>
        <w:ind w:left="0" w:firstLineChars="100" w:firstLine="220"/>
        <w:rPr>
          <w:rFonts w:eastAsia="바탕"/>
          <w:sz w:val="22"/>
          <w:szCs w:val="22"/>
          <w:lang w:eastAsia="ko-KR"/>
        </w:rPr>
      </w:pPr>
    </w:p>
    <w:p w14:paraId="339B205F" w14:textId="06F33846" w:rsidR="00495EE5" w:rsidRPr="009D6992" w:rsidRDefault="00495EE5" w:rsidP="001147D9">
      <w:pPr>
        <w:spacing w:before="120" w:after="120" w:line="259" w:lineRule="auto"/>
        <w:ind w:left="0" w:firstLineChars="100" w:firstLine="220"/>
        <w:rPr>
          <w:rFonts w:eastAsia="바탕"/>
          <w:b/>
          <w:bCs/>
          <w:sz w:val="22"/>
          <w:szCs w:val="22"/>
          <w:lang w:eastAsia="ko-KR"/>
        </w:rPr>
      </w:pPr>
      <w:r w:rsidRPr="009D6992">
        <w:rPr>
          <w:rFonts w:eastAsia="바탕"/>
          <w:b/>
          <w:bCs/>
          <w:sz w:val="22"/>
          <w:szCs w:val="22"/>
          <w:lang w:eastAsia="ko-KR"/>
        </w:rPr>
        <w:t>Proposal #</w:t>
      </w:r>
      <w:r w:rsidR="00994B4B">
        <w:rPr>
          <w:rFonts w:eastAsia="바탕"/>
          <w:b/>
          <w:bCs/>
          <w:sz w:val="22"/>
          <w:szCs w:val="22"/>
          <w:lang w:eastAsia="ko-KR"/>
        </w:rPr>
        <w:t>1</w:t>
      </w:r>
      <w:r w:rsidR="0021495A">
        <w:rPr>
          <w:rFonts w:eastAsia="바탕"/>
          <w:b/>
          <w:bCs/>
          <w:sz w:val="22"/>
          <w:szCs w:val="22"/>
          <w:lang w:eastAsia="ko-KR"/>
        </w:rPr>
        <w:t>4</w:t>
      </w:r>
      <w:r w:rsidRPr="009D6992">
        <w:rPr>
          <w:rFonts w:eastAsia="바탕"/>
          <w:b/>
          <w:bCs/>
          <w:sz w:val="22"/>
          <w:szCs w:val="22"/>
          <w:lang w:eastAsia="ko-KR"/>
        </w:rPr>
        <w:t xml:space="preserve">: </w:t>
      </w:r>
      <w:r w:rsidR="00D80E78" w:rsidRPr="009D6992">
        <w:rPr>
          <w:rFonts w:eastAsia="바탕"/>
          <w:b/>
          <w:bCs/>
          <w:sz w:val="22"/>
          <w:szCs w:val="22"/>
          <w:lang w:eastAsia="ko-KR"/>
        </w:rPr>
        <w:t xml:space="preserve">To address the issue </w:t>
      </w:r>
      <w:r w:rsidR="00A0491C">
        <w:rPr>
          <w:rFonts w:eastAsia="바탕" w:hint="eastAsia"/>
          <w:b/>
          <w:bCs/>
          <w:sz w:val="22"/>
          <w:szCs w:val="22"/>
          <w:lang w:eastAsia="ko-KR"/>
        </w:rPr>
        <w:t>that</w:t>
      </w:r>
      <w:r w:rsidR="00D80E78" w:rsidRPr="009D6992">
        <w:rPr>
          <w:rFonts w:eastAsia="바탕"/>
          <w:b/>
          <w:bCs/>
          <w:sz w:val="22"/>
          <w:szCs w:val="22"/>
          <w:lang w:eastAsia="ko-KR"/>
        </w:rPr>
        <w:t xml:space="preserve"> PEI-enabled </w:t>
      </w:r>
      <w:r w:rsidR="00A0491C">
        <w:rPr>
          <w:rFonts w:eastAsia="바탕" w:hint="eastAsia"/>
          <w:b/>
          <w:bCs/>
          <w:sz w:val="22"/>
          <w:szCs w:val="22"/>
          <w:lang w:eastAsia="ko-KR"/>
        </w:rPr>
        <w:t xml:space="preserve">NES </w:t>
      </w:r>
      <w:r w:rsidR="00D80E78" w:rsidRPr="009D6992">
        <w:rPr>
          <w:rFonts w:eastAsia="바탕"/>
          <w:b/>
          <w:bCs/>
          <w:sz w:val="22"/>
          <w:szCs w:val="22"/>
          <w:lang w:eastAsia="ko-KR"/>
        </w:rPr>
        <w:t>UEs require to monitor both PEI and PO</w:t>
      </w:r>
      <w:r w:rsidR="00A0491C">
        <w:rPr>
          <w:rFonts w:eastAsia="바탕" w:hint="eastAsia"/>
          <w:b/>
          <w:bCs/>
          <w:sz w:val="22"/>
          <w:szCs w:val="22"/>
          <w:lang w:eastAsia="ko-KR"/>
        </w:rPr>
        <w:t xml:space="preserve"> to check whether additional ROs are activated or not</w:t>
      </w:r>
      <w:r w:rsidR="00D80E78" w:rsidRPr="009D6992">
        <w:rPr>
          <w:rFonts w:eastAsia="바탕"/>
          <w:b/>
          <w:bCs/>
          <w:sz w:val="22"/>
          <w:szCs w:val="22"/>
          <w:lang w:eastAsia="ko-KR"/>
        </w:rPr>
        <w:t xml:space="preserve">, </w:t>
      </w:r>
      <w:r w:rsidR="00A0491C">
        <w:rPr>
          <w:rFonts w:eastAsia="바탕" w:hint="eastAsia"/>
          <w:b/>
          <w:bCs/>
          <w:sz w:val="22"/>
          <w:szCs w:val="22"/>
          <w:lang w:eastAsia="ko-KR"/>
        </w:rPr>
        <w:t xml:space="preserve">consider </w:t>
      </w:r>
      <w:r w:rsidR="00D80E78" w:rsidRPr="009D6992">
        <w:rPr>
          <w:rFonts w:eastAsia="바탕"/>
          <w:b/>
          <w:bCs/>
          <w:sz w:val="22"/>
          <w:szCs w:val="22"/>
          <w:lang w:eastAsia="ko-KR"/>
        </w:rPr>
        <w:t>the following options</w:t>
      </w:r>
      <w:r w:rsidR="001147D9" w:rsidRPr="009D6992">
        <w:rPr>
          <w:rFonts w:eastAsia="바탕"/>
          <w:b/>
          <w:bCs/>
          <w:sz w:val="22"/>
          <w:szCs w:val="22"/>
          <w:lang w:eastAsia="ko-KR"/>
        </w:rPr>
        <w:t>:</w:t>
      </w:r>
    </w:p>
    <w:p w14:paraId="785DCE59" w14:textId="77777777" w:rsidR="001147D9" w:rsidRPr="009D6992" w:rsidRDefault="001147D9" w:rsidP="001147D9">
      <w:pPr>
        <w:pStyle w:val="ListParagraph"/>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lastRenderedPageBreak/>
        <w:t>Option 1: Support indicating the additional PRACH resource adaptation using the DCI format scrambled by PEI-RNTI</w:t>
      </w:r>
    </w:p>
    <w:p w14:paraId="41C22BDC" w14:textId="3C74EC45" w:rsidR="001147D9" w:rsidRPr="009D6992" w:rsidRDefault="001147D9" w:rsidP="001147D9">
      <w:pPr>
        <w:pStyle w:val="ListParagraph"/>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sidR="00A0491C">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sidR="00A0491C">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0A7642D0" w14:textId="77777777" w:rsidR="00E75832" w:rsidRDefault="00E75832" w:rsidP="009D6992">
      <w:pPr>
        <w:spacing w:before="120" w:after="120" w:line="259" w:lineRule="auto"/>
        <w:ind w:left="0" w:firstLineChars="100" w:firstLine="220"/>
        <w:jc w:val="left"/>
        <w:rPr>
          <w:rFonts w:eastAsia="바탕"/>
          <w:sz w:val="22"/>
          <w:szCs w:val="22"/>
          <w:lang w:eastAsia="ko-KR"/>
        </w:rPr>
      </w:pPr>
    </w:p>
    <w:p w14:paraId="3C3E1C46" w14:textId="6758927F" w:rsidR="00105766" w:rsidRPr="00E36ADB" w:rsidRDefault="00105766"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When additional PRACH resources (i.e., NES ROs) are configured, it is necessary to discuss whether the NES-capable UE should select the default RO or the NES RO for PRACH initial transmission and retransmission. The NES-capable UE can be configured by the gNB whether they can use only the NES ROs or both the default ROs and the NES ROs</w:t>
      </w:r>
      <w:r w:rsidR="00A66D6B" w:rsidRPr="00E36ADB">
        <w:rPr>
          <w:rFonts w:eastAsia="바탕"/>
          <w:sz w:val="22"/>
          <w:szCs w:val="22"/>
          <w:lang w:eastAsia="ko-KR"/>
        </w:rPr>
        <w:t>, if NES ROs are available</w:t>
      </w:r>
      <w:r w:rsidRPr="00E36ADB">
        <w:rPr>
          <w:rFonts w:eastAsia="바탕"/>
          <w:sz w:val="22"/>
          <w:szCs w:val="22"/>
          <w:lang w:eastAsia="ko-KR"/>
        </w:rPr>
        <w:t xml:space="preserve">. In the absence of a separate configuration for availability of ROs, the NES UE can interpret that both the default ROs and the NES ROs </w:t>
      </w:r>
      <w:r w:rsidR="00DF59C5" w:rsidRPr="00E36ADB">
        <w:rPr>
          <w:rFonts w:eastAsia="바탕"/>
          <w:sz w:val="22"/>
          <w:szCs w:val="22"/>
          <w:lang w:eastAsia="ko-KR"/>
        </w:rPr>
        <w:t>(if available) can be</w:t>
      </w:r>
      <w:r w:rsidRPr="00E36ADB">
        <w:rPr>
          <w:rFonts w:eastAsia="바탕"/>
          <w:sz w:val="22"/>
          <w:szCs w:val="22"/>
          <w:lang w:eastAsia="ko-KR"/>
        </w:rPr>
        <w:t xml:space="preserve"> </w:t>
      </w:r>
      <w:r w:rsidR="00DF59C5" w:rsidRPr="00E36ADB">
        <w:rPr>
          <w:rFonts w:eastAsia="바탕"/>
          <w:sz w:val="22"/>
          <w:szCs w:val="22"/>
          <w:lang w:eastAsia="ko-KR"/>
        </w:rPr>
        <w:t>used for</w:t>
      </w:r>
      <w:r w:rsidRPr="00E36ADB">
        <w:rPr>
          <w:rFonts w:eastAsia="바탕"/>
          <w:sz w:val="22"/>
          <w:szCs w:val="22"/>
          <w:lang w:eastAsia="ko-KR"/>
        </w:rPr>
        <w:t>.</w:t>
      </w:r>
    </w:p>
    <w:p w14:paraId="4A941162" w14:textId="310B3958" w:rsidR="00C74367" w:rsidRPr="00E36ADB" w:rsidRDefault="00C74367" w:rsidP="00C7436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Specifically, if the RO assigned to a particular SSB beam/index exists in the default RO and exists in the NES RO (e.g., additional RO), </w:t>
      </w:r>
      <w:r w:rsidR="00DF59C5" w:rsidRPr="00E36ADB">
        <w:rPr>
          <w:rFonts w:eastAsia="바탕"/>
          <w:sz w:val="22"/>
          <w:szCs w:val="22"/>
          <w:lang w:eastAsia="ko-KR"/>
        </w:rPr>
        <w:t>t</w:t>
      </w:r>
      <w:r w:rsidRPr="00E36ADB">
        <w:rPr>
          <w:rFonts w:eastAsia="바탕"/>
          <w:sz w:val="22"/>
          <w:szCs w:val="22"/>
          <w:lang w:eastAsia="ko-KR"/>
        </w:rPr>
        <w:t xml:space="preserve">he gNB can configure for the NES UE to select the default RO </w:t>
      </w:r>
      <w:r w:rsidR="00DF59C5" w:rsidRPr="00E36ADB">
        <w:rPr>
          <w:rFonts w:eastAsia="바탕"/>
          <w:sz w:val="22"/>
          <w:szCs w:val="22"/>
          <w:lang w:eastAsia="ko-KR"/>
        </w:rPr>
        <w:t>and/</w:t>
      </w:r>
      <w:r w:rsidRPr="00E36ADB">
        <w:rPr>
          <w:rFonts w:eastAsia="바탕"/>
          <w:sz w:val="22"/>
          <w:szCs w:val="22"/>
          <w:lang w:eastAsia="ko-KR"/>
        </w:rPr>
        <w:t>or the NES RO via system information (e.g., SIB1). If the RO assigned to a particular SSB beam/index only exists in the legacy RO, then the NES UE may be defined to use the default RO regardless of the above configuration.</w:t>
      </w:r>
    </w:p>
    <w:p w14:paraId="18F0789A" w14:textId="1FBC783E" w:rsidR="00DD6B3B" w:rsidRPr="00E36ADB" w:rsidRDefault="00564E3F" w:rsidP="006F4D89">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w:t>
      </w:r>
      <w:r w:rsidR="005F0575" w:rsidRPr="00E36ADB">
        <w:rPr>
          <w:rFonts w:eastAsia="바탕"/>
          <w:sz w:val="22"/>
          <w:szCs w:val="22"/>
          <w:lang w:eastAsia="ko-KR"/>
        </w:rPr>
        <w:t xml:space="preserve"> NES RO can be indicated to be available when a PRACH retransmission is required</w:t>
      </w:r>
      <w:r w:rsidR="00853CD4" w:rsidRPr="00E36ADB">
        <w:rPr>
          <w:rFonts w:eastAsia="바탕"/>
          <w:sz w:val="22"/>
          <w:szCs w:val="22"/>
          <w:lang w:eastAsia="ko-KR"/>
        </w:rPr>
        <w:t xml:space="preserve">. For example, </w:t>
      </w:r>
      <w:r w:rsidR="005B380E" w:rsidRPr="00E36ADB">
        <w:rPr>
          <w:rFonts w:eastAsia="바탕"/>
          <w:sz w:val="22"/>
          <w:szCs w:val="22"/>
          <w:lang w:eastAsia="ko-KR"/>
        </w:rPr>
        <w:t xml:space="preserve">the </w:t>
      </w:r>
      <w:r w:rsidR="00853CD4" w:rsidRPr="00E36ADB">
        <w:rPr>
          <w:rFonts w:eastAsia="바탕"/>
          <w:sz w:val="22"/>
          <w:szCs w:val="22"/>
          <w:lang w:eastAsia="ko-KR"/>
        </w:rPr>
        <w:t>availability</w:t>
      </w:r>
      <w:r w:rsidR="005F0575" w:rsidRPr="00E36ADB">
        <w:rPr>
          <w:rFonts w:eastAsia="바탕"/>
          <w:sz w:val="22"/>
          <w:szCs w:val="22"/>
          <w:lang w:eastAsia="ko-KR"/>
        </w:rPr>
        <w:t xml:space="preserve"> and </w:t>
      </w:r>
      <w:r w:rsidR="00853CD4" w:rsidRPr="00E36ADB">
        <w:rPr>
          <w:rFonts w:eastAsia="바탕"/>
          <w:sz w:val="22"/>
          <w:szCs w:val="22"/>
          <w:lang w:eastAsia="ko-KR"/>
        </w:rPr>
        <w:t xml:space="preserve">valid </w:t>
      </w:r>
      <w:r w:rsidR="005F0575" w:rsidRPr="00E36ADB">
        <w:rPr>
          <w:rFonts w:eastAsia="바탕"/>
          <w:sz w:val="22"/>
          <w:szCs w:val="22"/>
          <w:lang w:eastAsia="ko-KR"/>
        </w:rPr>
        <w:t>duration</w:t>
      </w:r>
      <w:r w:rsidR="00853CD4" w:rsidRPr="00E36ADB">
        <w:rPr>
          <w:rFonts w:eastAsia="바탕"/>
          <w:sz w:val="22"/>
          <w:szCs w:val="22"/>
          <w:lang w:eastAsia="ko-KR"/>
        </w:rPr>
        <w:t xml:space="preserve"> (e.g., </w:t>
      </w:r>
      <w:r w:rsidR="005F0575" w:rsidRPr="00E36ADB">
        <w:rPr>
          <w:rFonts w:eastAsia="바탕"/>
          <w:sz w:val="22"/>
          <w:szCs w:val="22"/>
          <w:lang w:eastAsia="ko-KR"/>
        </w:rPr>
        <w:t>timer</w:t>
      </w:r>
      <w:r w:rsidR="00853CD4" w:rsidRPr="00E36ADB">
        <w:rPr>
          <w:rFonts w:eastAsia="바탕"/>
          <w:sz w:val="22"/>
          <w:szCs w:val="22"/>
          <w:lang w:eastAsia="ko-KR"/>
        </w:rPr>
        <w:t>)</w:t>
      </w:r>
      <w:r w:rsidR="005F0575" w:rsidRPr="00E36ADB">
        <w:rPr>
          <w:rFonts w:eastAsia="바탕"/>
          <w:sz w:val="22"/>
          <w:szCs w:val="22"/>
          <w:lang w:eastAsia="ko-KR"/>
        </w:rPr>
        <w:t xml:space="preserve"> </w:t>
      </w:r>
      <w:r w:rsidR="005B380E" w:rsidRPr="00E36ADB">
        <w:rPr>
          <w:rFonts w:eastAsia="바탕"/>
          <w:sz w:val="22"/>
          <w:szCs w:val="22"/>
          <w:lang w:eastAsia="ko-KR"/>
        </w:rPr>
        <w:t>of the NES RO can be dynamically indicated by</w:t>
      </w:r>
      <w:r w:rsidR="005F0575" w:rsidRPr="00E36ADB">
        <w:rPr>
          <w:rFonts w:eastAsia="바탕"/>
          <w:sz w:val="22"/>
          <w:szCs w:val="22"/>
          <w:lang w:eastAsia="ko-KR"/>
        </w:rPr>
        <w:t xml:space="preserve"> the DCI </w:t>
      </w:r>
      <w:r w:rsidR="00284DA8" w:rsidRPr="00E36ADB">
        <w:rPr>
          <w:rFonts w:eastAsia="바탕"/>
          <w:sz w:val="22"/>
          <w:szCs w:val="22"/>
          <w:lang w:eastAsia="ko-KR"/>
        </w:rPr>
        <w:t>for adapting the NES RO</w:t>
      </w:r>
      <w:r w:rsidR="005F0575" w:rsidRPr="00E36ADB">
        <w:rPr>
          <w:rFonts w:eastAsia="바탕"/>
          <w:sz w:val="22"/>
          <w:szCs w:val="22"/>
          <w:lang w:eastAsia="ko-KR"/>
        </w:rPr>
        <w:t>.</w:t>
      </w:r>
      <w:r w:rsidR="005B380E" w:rsidRPr="00E36ADB">
        <w:rPr>
          <w:rFonts w:eastAsia="바탕"/>
          <w:sz w:val="22"/>
          <w:szCs w:val="22"/>
          <w:lang w:eastAsia="ko-KR"/>
        </w:rPr>
        <w:t xml:space="preserve"> </w:t>
      </w:r>
      <w:r w:rsidRPr="00E36ADB">
        <w:rPr>
          <w:rFonts w:eastAsia="바탕"/>
          <w:sz w:val="22"/>
          <w:szCs w:val="22"/>
          <w:lang w:eastAsia="ko-KR"/>
        </w:rPr>
        <w:t>I</w:t>
      </w:r>
      <w:r w:rsidR="00DD6B3B" w:rsidRPr="00E36ADB">
        <w:rPr>
          <w:rFonts w:eastAsia="바탕"/>
          <w:sz w:val="22"/>
          <w:szCs w:val="22"/>
          <w:lang w:eastAsia="ko-KR"/>
        </w:rPr>
        <w:t xml:space="preserve">f the initial PRACH is transmitted in the NES RO and RACH failure occurs (e.g., no RAR reception within RAR window), the RO to be used for retransmission can depend on the validity of the NES RO at the time of the PRACH retransmission. For example, if the NES RO is deactivated by the DCI and is no longer available at the time the UE attempts to retransmit PRACH, it can be defined to perform PRACH retransmission through the default RO, or it may declare RACH failure by assuming that the max </w:t>
      </w:r>
      <w:r w:rsidR="00C537A3" w:rsidRPr="00E36ADB">
        <w:rPr>
          <w:rFonts w:eastAsia="바탕"/>
          <w:sz w:val="22"/>
          <w:szCs w:val="22"/>
          <w:lang w:eastAsia="ko-KR"/>
        </w:rPr>
        <w:t xml:space="preserve">RACH </w:t>
      </w:r>
      <w:r w:rsidR="00DD6B3B" w:rsidRPr="00E36ADB">
        <w:rPr>
          <w:rFonts w:eastAsia="바탕"/>
          <w:sz w:val="22"/>
          <w:szCs w:val="22"/>
          <w:lang w:eastAsia="ko-KR"/>
        </w:rPr>
        <w:t>counter value has been reached.</w:t>
      </w:r>
    </w:p>
    <w:p w14:paraId="6AD908B3" w14:textId="46D0F75B" w:rsidR="00105766" w:rsidRPr="00E36ADB" w:rsidRDefault="00DA2B57"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Moreover, if RACH transmission via the default RO fails and an NES RO suddenly becomes available at the time of retransmission, the NES RO may be prioritized and used for retransmission. Alternatively, the default RO can be configured/indicated to be prioritized even if there is an available NES RO, or the </w:t>
      </w:r>
      <w:r w:rsidR="000B1C6A" w:rsidRPr="00E36ADB">
        <w:rPr>
          <w:rFonts w:eastAsia="바탕"/>
          <w:sz w:val="22"/>
          <w:szCs w:val="22"/>
          <w:lang w:eastAsia="ko-KR"/>
        </w:rPr>
        <w:t>gNB</w:t>
      </w:r>
      <w:r w:rsidRPr="00E36ADB">
        <w:rPr>
          <w:rFonts w:eastAsia="바탕"/>
          <w:sz w:val="22"/>
          <w:szCs w:val="22"/>
          <w:lang w:eastAsia="ko-KR"/>
        </w:rPr>
        <w:t xml:space="preserve"> </w:t>
      </w:r>
      <w:r w:rsidR="000B1C6A" w:rsidRPr="00E36ADB">
        <w:rPr>
          <w:rFonts w:eastAsia="바탕"/>
          <w:sz w:val="22"/>
          <w:szCs w:val="22"/>
          <w:lang w:eastAsia="ko-KR"/>
        </w:rPr>
        <w:t>can configure</w:t>
      </w:r>
      <w:r w:rsidRPr="00E36ADB">
        <w:rPr>
          <w:rFonts w:eastAsia="바탕"/>
          <w:sz w:val="22"/>
          <w:szCs w:val="22"/>
          <w:lang w:eastAsia="ko-KR"/>
        </w:rPr>
        <w:t xml:space="preserve"> which RO to prioritize in advance. If </w:t>
      </w:r>
      <w:r w:rsidR="00DF59C5" w:rsidRPr="00E36ADB">
        <w:rPr>
          <w:rFonts w:eastAsia="바탕"/>
          <w:sz w:val="22"/>
          <w:szCs w:val="22"/>
          <w:lang w:eastAsia="ko-KR"/>
        </w:rPr>
        <w:t>UE</w:t>
      </w:r>
      <w:r w:rsidRPr="00E36ADB">
        <w:rPr>
          <w:rFonts w:eastAsia="바탕"/>
          <w:sz w:val="22"/>
          <w:szCs w:val="22"/>
          <w:lang w:eastAsia="ko-KR"/>
        </w:rPr>
        <w:t xml:space="preserve"> fails to transmit RACH </w:t>
      </w:r>
      <w:r w:rsidR="00DF59C5" w:rsidRPr="00E36ADB">
        <w:rPr>
          <w:rFonts w:eastAsia="바탕"/>
          <w:sz w:val="22"/>
          <w:szCs w:val="22"/>
          <w:lang w:eastAsia="ko-KR"/>
        </w:rPr>
        <w:t xml:space="preserve">within the default RO </w:t>
      </w:r>
      <w:r w:rsidRPr="00E36ADB">
        <w:rPr>
          <w:rFonts w:eastAsia="바탕"/>
          <w:sz w:val="22"/>
          <w:szCs w:val="22"/>
          <w:lang w:eastAsia="ko-KR"/>
        </w:rPr>
        <w:t>more than a certain number of times (</w:t>
      </w:r>
      <w:r w:rsidR="00D20333" w:rsidRPr="00E36ADB">
        <w:rPr>
          <w:rFonts w:eastAsia="바탕"/>
          <w:sz w:val="22"/>
          <w:szCs w:val="22"/>
          <w:lang w:eastAsia="ko-KR"/>
        </w:rPr>
        <w:t xml:space="preserve">i.e., </w:t>
      </w:r>
      <w:r w:rsidRPr="00E36ADB">
        <w:rPr>
          <w:rFonts w:eastAsia="바탕"/>
          <w:sz w:val="22"/>
          <w:szCs w:val="22"/>
          <w:lang w:eastAsia="ko-KR"/>
        </w:rPr>
        <w:t>pre-</w:t>
      </w:r>
      <w:r w:rsidR="0098431F" w:rsidRPr="00E36ADB">
        <w:rPr>
          <w:rFonts w:eastAsia="바탕"/>
          <w:sz w:val="22"/>
          <w:szCs w:val="22"/>
          <w:lang w:eastAsia="ko-KR"/>
        </w:rPr>
        <w:t>configured number</w:t>
      </w:r>
      <w:r w:rsidRPr="00E36ADB">
        <w:rPr>
          <w:rFonts w:eastAsia="바탕"/>
          <w:sz w:val="22"/>
          <w:szCs w:val="22"/>
          <w:lang w:eastAsia="ko-KR"/>
        </w:rPr>
        <w:t xml:space="preserve">), it can be </w:t>
      </w:r>
      <w:r w:rsidR="001A394D" w:rsidRPr="00E36ADB">
        <w:rPr>
          <w:rFonts w:eastAsia="바탕"/>
          <w:sz w:val="22"/>
          <w:szCs w:val="22"/>
          <w:lang w:eastAsia="ko-KR"/>
        </w:rPr>
        <w:t>configured/indicated</w:t>
      </w:r>
      <w:r w:rsidRPr="00E36ADB">
        <w:rPr>
          <w:rFonts w:eastAsia="바탕"/>
          <w:sz w:val="22"/>
          <w:szCs w:val="22"/>
          <w:lang w:eastAsia="ko-KR"/>
        </w:rPr>
        <w:t xml:space="preserve"> to switch to the NES RO (or vice versa) </w:t>
      </w:r>
      <w:r w:rsidR="000E4AB9" w:rsidRPr="00E36ADB">
        <w:rPr>
          <w:rFonts w:eastAsia="바탕"/>
          <w:sz w:val="22"/>
          <w:szCs w:val="22"/>
          <w:lang w:eastAsia="ko-KR"/>
        </w:rPr>
        <w:t>for retransmission of PRACH.</w:t>
      </w:r>
    </w:p>
    <w:p w14:paraId="641A508A" w14:textId="6A44307B" w:rsidR="001C6AC9" w:rsidRPr="00E36ADB" w:rsidRDefault="001C6AC9" w:rsidP="00105766">
      <w:pPr>
        <w:spacing w:before="120" w:after="120" w:line="259" w:lineRule="auto"/>
        <w:ind w:left="0" w:firstLineChars="100" w:firstLine="220"/>
        <w:rPr>
          <w:rFonts w:eastAsia="바탕"/>
          <w:sz w:val="22"/>
          <w:szCs w:val="22"/>
          <w:lang w:eastAsia="ko-KR"/>
        </w:rPr>
      </w:pPr>
    </w:p>
    <w:p w14:paraId="18EAD434" w14:textId="3BC28E00" w:rsidR="00575067" w:rsidRPr="00E36ADB" w:rsidRDefault="00A906A0" w:rsidP="007C56D0">
      <w:pPr>
        <w:spacing w:before="120" w:after="120" w:line="240" w:lineRule="auto"/>
        <w:ind w:left="0" w:firstLineChars="100" w:firstLine="220"/>
        <w:rPr>
          <w:rFonts w:eastAsia="바탕"/>
          <w:b/>
          <w:bCs/>
          <w:sz w:val="22"/>
          <w:szCs w:val="22"/>
          <w:lang w:eastAsia="ko-KR"/>
        </w:rPr>
      </w:pPr>
      <w:r w:rsidRPr="00E36ADB">
        <w:rPr>
          <w:rFonts w:eastAsia="바탕"/>
          <w:b/>
          <w:bCs/>
          <w:sz w:val="22"/>
          <w:szCs w:val="22"/>
          <w:lang w:eastAsia="ko-KR"/>
        </w:rPr>
        <w:t>Proposal#</w:t>
      </w:r>
      <w:r w:rsidR="00C33A56">
        <w:rPr>
          <w:rFonts w:eastAsia="바탕"/>
          <w:b/>
          <w:bCs/>
          <w:sz w:val="22"/>
          <w:szCs w:val="22"/>
          <w:lang w:eastAsia="ko-KR"/>
        </w:rPr>
        <w:t>1</w:t>
      </w:r>
      <w:r w:rsidR="0021495A">
        <w:rPr>
          <w:rFonts w:eastAsia="바탕"/>
          <w:b/>
          <w:bCs/>
          <w:sz w:val="22"/>
          <w:szCs w:val="22"/>
          <w:lang w:eastAsia="ko-KR"/>
        </w:rPr>
        <w:t>5</w:t>
      </w:r>
      <w:r w:rsidRPr="00E36ADB">
        <w:rPr>
          <w:rFonts w:eastAsia="바탕"/>
          <w:b/>
          <w:bCs/>
          <w:sz w:val="22"/>
          <w:szCs w:val="22"/>
          <w:lang w:eastAsia="ko-KR"/>
        </w:rPr>
        <w:t xml:space="preserve">: </w:t>
      </w:r>
      <w:r w:rsidR="00575067" w:rsidRPr="00E36ADB">
        <w:rPr>
          <w:rFonts w:eastAsia="바탕"/>
          <w:b/>
          <w:bCs/>
          <w:sz w:val="22"/>
          <w:szCs w:val="22"/>
          <w:lang w:eastAsia="ko-KR"/>
        </w:rPr>
        <w:t>When additional PRACH resources (i.e., NES ROs) are configured</w:t>
      </w:r>
      <w:r w:rsidR="00564E3F" w:rsidRPr="00E36ADB">
        <w:rPr>
          <w:rFonts w:eastAsia="바탕"/>
          <w:b/>
          <w:bCs/>
          <w:sz w:val="22"/>
          <w:szCs w:val="22"/>
          <w:lang w:eastAsia="ko-KR"/>
        </w:rPr>
        <w:t xml:space="preserve"> for the NES-capable UE</w:t>
      </w:r>
      <w:r w:rsidR="00575067" w:rsidRPr="00E36ADB">
        <w:rPr>
          <w:rFonts w:eastAsia="바탕"/>
          <w:b/>
          <w:bCs/>
          <w:sz w:val="22"/>
          <w:szCs w:val="22"/>
          <w:lang w:eastAsia="ko-KR"/>
        </w:rPr>
        <w:t>,</w:t>
      </w:r>
    </w:p>
    <w:p w14:paraId="5504C03D" w14:textId="7110B8D0" w:rsidR="00A906A0" w:rsidRPr="00E36ADB" w:rsidRDefault="00575067" w:rsidP="007C56D0">
      <w:pPr>
        <w:pStyle w:val="ListParagraph"/>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onsider the following options for initial PRACH transmission attempt in one random access procedure:</w:t>
      </w:r>
    </w:p>
    <w:p w14:paraId="7002F70C" w14:textId="11663D57" w:rsidR="00564E3F" w:rsidRPr="00E36ADB" w:rsidRDefault="00DC5CF6" w:rsidP="007C56D0">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lastRenderedPageBreak/>
        <w:t xml:space="preserve">Option 1: </w:t>
      </w:r>
      <w:r w:rsidR="00564E3F" w:rsidRPr="00E36ADB">
        <w:rPr>
          <w:rFonts w:ascii="Times New Roman" w:hAnsi="Times New Roman"/>
          <w:b/>
          <w:bCs/>
          <w:sz w:val="22"/>
          <w:szCs w:val="22"/>
          <w:lang w:eastAsia="ko-KR"/>
        </w:rPr>
        <w:t>Always select NES ROs as a high priority</w:t>
      </w:r>
    </w:p>
    <w:p w14:paraId="7E6032D5" w14:textId="2BFCD545" w:rsidR="00564E3F" w:rsidRPr="00E36ADB" w:rsidRDefault="00564E3F" w:rsidP="007C56D0">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w:t>
      </w:r>
      <w:r w:rsidR="00BB2D28" w:rsidRPr="00E36ADB">
        <w:rPr>
          <w:rFonts w:ascii="Times New Roman" w:hAnsi="Times New Roman"/>
          <w:b/>
          <w:bCs/>
          <w:sz w:val="22"/>
          <w:szCs w:val="22"/>
          <w:lang w:eastAsia="ko-KR"/>
        </w:rPr>
        <w:t>Select ROs based on the per-configured p</w:t>
      </w:r>
      <w:r w:rsidRPr="00E36ADB">
        <w:rPr>
          <w:rFonts w:ascii="Times New Roman" w:hAnsi="Times New Roman"/>
          <w:b/>
          <w:bCs/>
          <w:sz w:val="22"/>
          <w:szCs w:val="22"/>
          <w:lang w:eastAsia="ko-KR"/>
        </w:rPr>
        <w:t xml:space="preserve">riority between default ROs and NES ROs </w:t>
      </w:r>
    </w:p>
    <w:p w14:paraId="11B96426" w14:textId="517970B1" w:rsidR="00DC5CF6" w:rsidRPr="00E36ADB" w:rsidRDefault="00575067" w:rsidP="007C56D0">
      <w:pPr>
        <w:pStyle w:val="ListParagraph"/>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 xml:space="preserve">onsider the following </w:t>
      </w:r>
      <w:r w:rsidR="004D4FC8" w:rsidRPr="00E36ADB">
        <w:rPr>
          <w:rFonts w:ascii="Times New Roman" w:hAnsi="Times New Roman"/>
          <w:b/>
          <w:bCs/>
          <w:sz w:val="22"/>
          <w:szCs w:val="22"/>
          <w:lang w:eastAsia="ko-KR"/>
        </w:rPr>
        <w:t>alternatives</w:t>
      </w:r>
      <w:r w:rsidR="00DC5CF6" w:rsidRPr="00E36ADB">
        <w:rPr>
          <w:rFonts w:ascii="Times New Roman" w:hAnsi="Times New Roman"/>
          <w:b/>
          <w:bCs/>
          <w:sz w:val="22"/>
          <w:szCs w:val="22"/>
          <w:lang w:eastAsia="ko-KR"/>
        </w:rPr>
        <w:t xml:space="preserve"> for PRACH transmission re-attempt in one random access procedure</w:t>
      </w:r>
    </w:p>
    <w:p w14:paraId="2DE0B036" w14:textId="25B23F5E" w:rsidR="004D4FC8" w:rsidRPr="00E36ADB" w:rsidRDefault="005B5427" w:rsidP="007C56D0">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Alt 1: </w:t>
      </w:r>
      <w:r w:rsidR="004D4FC8" w:rsidRPr="00E36ADB">
        <w:rPr>
          <w:rFonts w:ascii="Times New Roman" w:hAnsi="Times New Roman"/>
          <w:b/>
          <w:bCs/>
          <w:sz w:val="22"/>
          <w:szCs w:val="22"/>
          <w:lang w:eastAsia="ko-KR"/>
        </w:rPr>
        <w:t xml:space="preserve">Always use ROs of the same type (i.e., </w:t>
      </w:r>
      <w:r w:rsidRPr="00E36ADB">
        <w:rPr>
          <w:rFonts w:ascii="Times New Roman" w:hAnsi="Times New Roman"/>
          <w:b/>
          <w:bCs/>
          <w:sz w:val="22"/>
          <w:szCs w:val="22"/>
          <w:lang w:eastAsia="ko-KR"/>
        </w:rPr>
        <w:t xml:space="preserve">default </w:t>
      </w:r>
      <w:r w:rsidR="004D4FC8" w:rsidRPr="00E36ADB">
        <w:rPr>
          <w:rFonts w:ascii="Times New Roman" w:hAnsi="Times New Roman"/>
          <w:b/>
          <w:bCs/>
          <w:sz w:val="22"/>
          <w:szCs w:val="22"/>
          <w:lang w:eastAsia="ko-KR"/>
        </w:rPr>
        <w:t xml:space="preserve">RO or </w:t>
      </w:r>
      <w:r w:rsidRPr="00E36ADB">
        <w:rPr>
          <w:rFonts w:ascii="Times New Roman" w:hAnsi="Times New Roman"/>
          <w:b/>
          <w:bCs/>
          <w:sz w:val="22"/>
          <w:szCs w:val="22"/>
          <w:lang w:eastAsia="ko-KR"/>
        </w:rPr>
        <w:t xml:space="preserve">NES </w:t>
      </w:r>
      <w:r w:rsidR="004D4FC8" w:rsidRPr="00E36ADB">
        <w:rPr>
          <w:rFonts w:ascii="Times New Roman" w:hAnsi="Times New Roman"/>
          <w:b/>
          <w:bCs/>
          <w:sz w:val="22"/>
          <w:szCs w:val="22"/>
          <w:lang w:eastAsia="ko-KR"/>
        </w:rPr>
        <w:t>RO) as the earlier PRACH transmission for the rest of the random access procedure</w:t>
      </w:r>
    </w:p>
    <w:p w14:paraId="1FD4D984" w14:textId="4BF05C3A" w:rsidR="004D4FC8" w:rsidRPr="00E36ADB" w:rsidRDefault="005B5427" w:rsidP="004D4FC8">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w:t>
      </w:r>
      <w:r w:rsidR="004D4FC8" w:rsidRPr="00E36ADB">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5F0EE7FF" w14:textId="51818271" w:rsidR="0053068F" w:rsidRPr="00E36ADB" w:rsidRDefault="0053068F" w:rsidP="007C56D0">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FFS: how to handle the case when first used RO </w:t>
      </w:r>
      <w:r w:rsidR="00DF59C5" w:rsidRPr="00E36ADB">
        <w:rPr>
          <w:rFonts w:ascii="Times New Roman" w:hAnsi="Times New Roman"/>
          <w:b/>
          <w:bCs/>
          <w:sz w:val="22"/>
          <w:szCs w:val="22"/>
          <w:lang w:eastAsia="ko-KR"/>
        </w:rPr>
        <w:t xml:space="preserve">is </w:t>
      </w:r>
      <w:r w:rsidRPr="00E36ADB">
        <w:rPr>
          <w:rFonts w:ascii="Times New Roman" w:hAnsi="Times New Roman"/>
          <w:b/>
          <w:bCs/>
          <w:sz w:val="22"/>
          <w:szCs w:val="22"/>
          <w:lang w:eastAsia="ko-KR"/>
        </w:rPr>
        <w:t>no longer available at the time the UE attempts to retransmit PRACH</w:t>
      </w:r>
    </w:p>
    <w:p w14:paraId="7B190D7B" w14:textId="77777777" w:rsidR="003235C6" w:rsidRPr="00E36ADB" w:rsidRDefault="003235C6" w:rsidP="003235C6">
      <w:pPr>
        <w:spacing w:before="120" w:after="120" w:line="240" w:lineRule="auto"/>
        <w:ind w:left="0" w:firstLineChars="100" w:firstLine="221"/>
        <w:rPr>
          <w:b/>
          <w:sz w:val="22"/>
          <w:szCs w:val="22"/>
          <w:lang w:eastAsia="ko-KR"/>
        </w:rPr>
      </w:pPr>
    </w:p>
    <w:p w14:paraId="4C5C7411" w14:textId="77777777" w:rsidR="00270818" w:rsidRPr="00E36ADB" w:rsidRDefault="00270818" w:rsidP="00270818">
      <w:pPr>
        <w:pStyle w:val="Heading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Conclusions</w:t>
      </w:r>
    </w:p>
    <w:p w14:paraId="2F41360E" w14:textId="77777777" w:rsidR="00D41A61" w:rsidRPr="00F30556" w:rsidRDefault="00D41A61" w:rsidP="00D41A61">
      <w:pPr>
        <w:spacing w:before="120" w:after="120" w:line="259" w:lineRule="auto"/>
        <w:ind w:left="0" w:firstLineChars="100" w:firstLine="220"/>
        <w:rPr>
          <w:rFonts w:eastAsia="바탕"/>
          <w:b/>
          <w:bCs/>
          <w:sz w:val="22"/>
          <w:szCs w:val="22"/>
          <w:lang w:val="x-none" w:eastAsia="ko-KR"/>
        </w:rPr>
      </w:pPr>
      <w:r w:rsidRPr="00F30556">
        <w:rPr>
          <w:rFonts w:eastAsia="바탕"/>
          <w:b/>
          <w:bCs/>
          <w:sz w:val="22"/>
          <w:szCs w:val="22"/>
          <w:lang w:val="x-none" w:eastAsia="ko-KR"/>
        </w:rPr>
        <w:t>Proposal #1: When DCI indicates SSB adaptation from periodicity #1 to periodicity #2, consider the following options for determining the SSB time domain location for SSB with periodicity #2.</w:t>
      </w:r>
    </w:p>
    <w:p w14:paraId="73C3731A" w14:textId="77777777" w:rsidR="00D41A61" w:rsidRPr="00F30556" w:rsidRDefault="00D41A61" w:rsidP="00D41A61">
      <w:pPr>
        <w:pStyle w:val="ListParagraph"/>
        <w:numPr>
          <w:ilvl w:val="0"/>
          <w:numId w:val="13"/>
        </w:numPr>
        <w:spacing w:before="120" w:after="120" w:line="259" w:lineRule="auto"/>
        <w:ind w:leftChars="0"/>
        <w:rPr>
          <w:b/>
          <w:bCs/>
          <w:sz w:val="22"/>
          <w:szCs w:val="22"/>
          <w:lang w:eastAsia="ko-KR"/>
        </w:rPr>
      </w:pPr>
      <w:r w:rsidRPr="00F30556">
        <w:rPr>
          <w:rFonts w:ascii="Times New Roman" w:hAnsi="Times New Roman"/>
          <w:b/>
          <w:bCs/>
          <w:sz w:val="22"/>
          <w:szCs w:val="22"/>
          <w:lang w:eastAsia="ko-KR"/>
        </w:rPr>
        <w:t>Option 1: UE expects that SSB with periodicity #2 is transmitted at the earliest of the candidate occasions for SSB with periodicity #1 after the processing time for DCI.</w:t>
      </w:r>
    </w:p>
    <w:p w14:paraId="2C23993E" w14:textId="77777777" w:rsidR="00D41A61" w:rsidRPr="00F30556" w:rsidRDefault="00D41A61" w:rsidP="00D41A61">
      <w:pPr>
        <w:pStyle w:val="ListParagraph"/>
        <w:numPr>
          <w:ilvl w:val="0"/>
          <w:numId w:val="13"/>
        </w:numPr>
        <w:ind w:leftChars="0"/>
        <w:rPr>
          <w:rFonts w:ascii="Times New Roman" w:hAnsi="Times New Roman"/>
          <w:sz w:val="22"/>
          <w:szCs w:val="22"/>
        </w:rPr>
      </w:pPr>
      <w:r w:rsidRPr="00F30556">
        <w:rPr>
          <w:rFonts w:ascii="Times New Roman" w:hAnsi="Times New Roman"/>
          <w:b/>
          <w:bCs/>
          <w:sz w:val="22"/>
          <w:szCs w:val="22"/>
          <w:lang w:eastAsia="ko-KR"/>
        </w:rPr>
        <w:t>Option 2: UE expects that SSB with periodicity #2 is transmitted from time instance A. Time instance A is the first “possible” SSB occasion with periodicity #2 which is at least after the processing time of DCI. The time domain location such as SFN offset and half frame index of “possible” SSB with periodicity #2 should be known to UE before the UE receives DCI.</w:t>
      </w:r>
    </w:p>
    <w:p w14:paraId="7206D71A" w14:textId="0AAAFAD1" w:rsidR="00D41A61" w:rsidRDefault="00D41A61" w:rsidP="00D41A61">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2</w:t>
      </w:r>
      <w:r w:rsidRPr="00516FE1">
        <w:rPr>
          <w:rFonts w:eastAsia="바탕"/>
          <w:b/>
          <w:bCs/>
          <w:sz w:val="22"/>
          <w:szCs w:val="22"/>
          <w:lang w:eastAsia="ko-KR"/>
        </w:rPr>
        <w:t xml:space="preserve">: </w:t>
      </w:r>
      <w:r>
        <w:rPr>
          <w:rFonts w:eastAsia="바탕" w:hint="eastAsia"/>
          <w:b/>
          <w:bCs/>
          <w:sz w:val="22"/>
          <w:szCs w:val="22"/>
          <w:lang w:eastAsia="ko-KR"/>
        </w:rPr>
        <w:t xml:space="preserve">RO validation before SSB-to-RO mapping is performed based on the </w:t>
      </w:r>
      <w:r w:rsidRPr="002C64F5">
        <w:rPr>
          <w:rFonts w:eastAsia="바탕"/>
          <w:b/>
          <w:bCs/>
          <w:sz w:val="22"/>
          <w:szCs w:val="22"/>
          <w:lang w:eastAsia="ko-KR"/>
        </w:rPr>
        <w:t>SSB burst periodicity using legacy signalling for the SCell</w:t>
      </w:r>
      <w:r>
        <w:rPr>
          <w:rFonts w:eastAsia="바탕" w:hint="eastAsia"/>
          <w:b/>
          <w:bCs/>
          <w:sz w:val="22"/>
          <w:szCs w:val="22"/>
          <w:lang w:eastAsia="ko-KR"/>
        </w:rPr>
        <w:t>, as in legacy</w:t>
      </w:r>
      <w:r>
        <w:rPr>
          <w:rFonts w:eastAsia="바탕"/>
          <w:b/>
          <w:bCs/>
          <w:sz w:val="22"/>
          <w:szCs w:val="22"/>
          <w:lang w:eastAsia="ko-KR"/>
        </w:rPr>
        <w:t>.</w:t>
      </w:r>
    </w:p>
    <w:p w14:paraId="0B76E47A" w14:textId="77777777" w:rsidR="00D41A61" w:rsidRPr="00516FE1" w:rsidRDefault="00D41A61" w:rsidP="00D41A61">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3</w:t>
      </w:r>
      <w:r w:rsidRPr="00516FE1">
        <w:rPr>
          <w:rFonts w:eastAsia="바탕"/>
          <w:b/>
          <w:bCs/>
          <w:sz w:val="22"/>
          <w:szCs w:val="22"/>
          <w:lang w:eastAsia="ko-KR"/>
        </w:rPr>
        <w:t xml:space="preserve">: </w:t>
      </w:r>
      <w:r>
        <w:rPr>
          <w:rFonts w:eastAsia="바탕" w:hint="eastAsia"/>
          <w:b/>
          <w:bCs/>
          <w:sz w:val="22"/>
          <w:szCs w:val="22"/>
          <w:lang w:eastAsia="ko-KR"/>
        </w:rPr>
        <w:t xml:space="preserve">SSB-to-RO mapping is performed based on the </w:t>
      </w:r>
      <w:r w:rsidRPr="002C64F5">
        <w:rPr>
          <w:rFonts w:eastAsia="바탕"/>
          <w:b/>
          <w:bCs/>
          <w:sz w:val="22"/>
          <w:szCs w:val="22"/>
          <w:lang w:eastAsia="ko-KR"/>
        </w:rPr>
        <w:t>SSB burst periodicity using legacy signalling for the SCell</w:t>
      </w:r>
      <w:r>
        <w:rPr>
          <w:rFonts w:eastAsia="바탕" w:hint="eastAsia"/>
          <w:b/>
          <w:bCs/>
          <w:sz w:val="22"/>
          <w:szCs w:val="22"/>
          <w:lang w:eastAsia="ko-KR"/>
        </w:rPr>
        <w:t>, as in legacy</w:t>
      </w:r>
      <w:r>
        <w:rPr>
          <w:rFonts w:eastAsia="바탕"/>
          <w:b/>
          <w:bCs/>
          <w:sz w:val="22"/>
          <w:szCs w:val="22"/>
          <w:lang w:eastAsia="ko-KR"/>
        </w:rPr>
        <w:t>.</w:t>
      </w:r>
    </w:p>
    <w:p w14:paraId="12B44981" w14:textId="77777777" w:rsidR="00EB1E30" w:rsidRPr="00910C5A" w:rsidRDefault="00EB1E30" w:rsidP="00EB1E30">
      <w:pPr>
        <w:spacing w:before="120" w:after="120" w:line="259"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Pr>
          <w:rFonts w:eastAsiaTheme="minorHAnsi"/>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After SSB-to-RO mapping,</w:t>
      </w:r>
      <w:r>
        <w:rPr>
          <w:rFonts w:eastAsia="바탕" w:hint="eastAsia"/>
          <w:sz w:val="22"/>
          <w:szCs w:val="22"/>
          <w:lang w:eastAsia="ko-KR"/>
        </w:rPr>
        <w:t xml:space="preserve"> </w:t>
      </w:r>
      <w:r>
        <w:rPr>
          <w:rFonts w:eastAsiaTheme="minorHAnsi" w:hint="eastAsia"/>
          <w:b/>
          <w:bCs/>
          <w:sz w:val="22"/>
          <w:szCs w:val="22"/>
          <w:lang w:eastAsia="ko-KR"/>
        </w:rPr>
        <w:t xml:space="preserve">if an RO is collided with an SSB (which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 xml:space="preserve">) or located within </w:t>
      </w:r>
      <m:oMath>
        <m:sSub>
          <m:sSubPr>
            <m:ctrlPr>
              <w:rPr>
                <w:rFonts w:ascii="Cambria Math" w:eastAsiaTheme="minorHAnsi" w:hAnsi="Cambria Math"/>
                <w:b/>
                <w:bCs/>
                <w:i/>
                <w:sz w:val="22"/>
                <w:szCs w:val="22"/>
                <w:lang w:eastAsia="ko-KR"/>
              </w:rPr>
            </m:ctrlPr>
          </m:sSubPr>
          <m:e>
            <m:r>
              <m:rPr>
                <m:sty m:val="bi"/>
              </m:rPr>
              <w:rPr>
                <w:rFonts w:ascii="Cambria Math" w:eastAsiaTheme="minorHAnsi" w:hAnsi="Cambria Math"/>
                <w:sz w:val="22"/>
                <w:szCs w:val="22"/>
                <w:lang w:eastAsia="ko-KR"/>
              </w:rPr>
              <m:t>N</m:t>
            </m:r>
          </m:e>
          <m:sub>
            <m:r>
              <m:rPr>
                <m:sty m:val="b"/>
              </m:rPr>
              <w:rPr>
                <w:rFonts w:ascii="Cambria Math" w:eastAsiaTheme="minorHAnsi" w:hAnsi="Cambria Math"/>
                <w:sz w:val="22"/>
                <w:szCs w:val="22"/>
                <w:lang w:eastAsia="ko-KR"/>
              </w:rPr>
              <m:t>gap</m:t>
            </m:r>
          </m:sub>
        </m:sSub>
      </m:oMath>
      <w:r w:rsidRPr="00804A74">
        <w:rPr>
          <w:rFonts w:eastAsiaTheme="minorHAnsi"/>
          <w:b/>
          <w:bCs/>
          <w:sz w:val="22"/>
          <w:szCs w:val="22"/>
          <w:lang w:eastAsia="ko-KR"/>
        </w:rPr>
        <w:t xml:space="preserve"> symbols</w:t>
      </w:r>
      <w:r w:rsidRPr="00804A74">
        <w:rPr>
          <w:rFonts w:eastAsiaTheme="minorHAnsi" w:hint="eastAsia"/>
          <w:b/>
          <w:bCs/>
          <w:sz w:val="22"/>
          <w:szCs w:val="22"/>
          <w:lang w:eastAsia="ko-KR"/>
        </w:rPr>
        <w:t xml:space="preserve"> after </w:t>
      </w:r>
      <w:r>
        <w:rPr>
          <w:rFonts w:eastAsiaTheme="minorHAnsi" w:hint="eastAsia"/>
          <w:b/>
          <w:bCs/>
          <w:sz w:val="22"/>
          <w:szCs w:val="22"/>
          <w:lang w:eastAsia="ko-KR"/>
        </w:rPr>
        <w:t xml:space="preserve">a last symbol of the </w:t>
      </w:r>
      <w:r w:rsidRPr="00804A74">
        <w:rPr>
          <w:rFonts w:eastAsiaTheme="minorHAnsi" w:hint="eastAsia"/>
          <w:b/>
          <w:bCs/>
          <w:sz w:val="22"/>
          <w:szCs w:val="22"/>
          <w:lang w:eastAsia="ko-KR"/>
        </w:rPr>
        <w:t>SSB</w:t>
      </w:r>
      <w:r>
        <w:rPr>
          <w:rFonts w:eastAsiaTheme="minorHAnsi" w:hint="eastAsia"/>
          <w:b/>
          <w:bCs/>
          <w:sz w:val="22"/>
          <w:szCs w:val="22"/>
          <w:lang w:eastAsia="ko-KR"/>
        </w:rPr>
        <w:t>, UE does not transmit PRACH within the RO.</w:t>
      </w:r>
    </w:p>
    <w:p w14:paraId="19953F0F" w14:textId="77777777" w:rsidR="00EB1E30" w:rsidRDefault="00EB1E30" w:rsidP="00EB1E30">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Pr>
          <w:rFonts w:eastAsia="바탕"/>
          <w:b/>
          <w:bCs/>
          <w:sz w:val="22"/>
          <w:szCs w:val="22"/>
          <w:lang w:eastAsia="ko-KR"/>
        </w:rPr>
        <w:t>5</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 the UE is not required to monitor the PDCCH candidate.</w:t>
      </w:r>
    </w:p>
    <w:p w14:paraId="0DA0D794" w14:textId="77777777" w:rsidR="00EB1E30" w:rsidRDefault="00EB1E30" w:rsidP="00EB1E30">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lastRenderedPageBreak/>
        <w:t>Proposal #</w:t>
      </w:r>
      <w:r>
        <w:rPr>
          <w:rFonts w:eastAsiaTheme="minorHAnsi"/>
          <w:b/>
          <w:bCs/>
          <w:sz w:val="22"/>
          <w:szCs w:val="22"/>
          <w:lang w:eastAsia="ko-KR"/>
        </w:rPr>
        <w:t>6</w:t>
      </w:r>
      <w:r w:rsidRPr="00341225">
        <w:rPr>
          <w:rFonts w:eastAsiaTheme="minorHAnsi"/>
          <w:b/>
          <w:bCs/>
          <w:sz w:val="22"/>
          <w:szCs w:val="22"/>
          <w:lang w:eastAsia="ko-KR"/>
        </w:rPr>
        <w:t xml:space="preserve">: </w:t>
      </w:r>
      <w:r>
        <w:rPr>
          <w:rFonts w:eastAsiaTheme="minorHAnsi" w:hint="eastAsia"/>
          <w:b/>
          <w:bCs/>
          <w:sz w:val="22"/>
          <w:szCs w:val="22"/>
          <w:lang w:eastAsia="ko-KR"/>
        </w:rPr>
        <w:t xml:space="preserve">The UE shall assume that the PRBs containing SSB transmission resources are not available for PDSCH in the OFDM symbols where SSB is transmitted with SSB burst periodicity configured by </w:t>
      </w:r>
      <w:r w:rsidRPr="00910C5A">
        <w:rPr>
          <w:rFonts w:eastAsiaTheme="minorHAnsi"/>
          <w:b/>
          <w:bCs/>
          <w:i/>
          <w:sz w:val="22"/>
          <w:szCs w:val="22"/>
          <w:lang w:eastAsia="ko-KR"/>
        </w:rPr>
        <w:t>addl-ssb-Periodicity</w:t>
      </w:r>
      <w:r>
        <w:rPr>
          <w:rFonts w:eastAsiaTheme="minorHAnsi" w:hint="eastAsia"/>
          <w:b/>
          <w:bCs/>
          <w:sz w:val="22"/>
          <w:szCs w:val="22"/>
          <w:lang w:eastAsia="ko-KR"/>
        </w:rPr>
        <w:t>.</w:t>
      </w:r>
    </w:p>
    <w:p w14:paraId="7DCE71D6" w14:textId="77777777" w:rsidR="00EB1E30" w:rsidRDefault="00EB1E30" w:rsidP="00EB1E30">
      <w:pPr>
        <w:spacing w:before="120" w:after="120" w:line="240" w:lineRule="auto"/>
        <w:ind w:left="0" w:firstLineChars="100" w:firstLine="220"/>
        <w:rPr>
          <w:rFonts w:eastAsia="바탕"/>
          <w:b/>
          <w:bCs/>
          <w:sz w:val="22"/>
          <w:szCs w:val="22"/>
          <w:lang w:eastAsia="ko-KR"/>
        </w:rPr>
      </w:pPr>
      <w:r w:rsidRPr="00546699">
        <w:rPr>
          <w:rFonts w:eastAsia="바탕"/>
          <w:b/>
          <w:bCs/>
          <w:sz w:val="22"/>
          <w:szCs w:val="22"/>
          <w:lang w:eastAsia="ko-KR"/>
        </w:rPr>
        <w:t>Proposal #</w:t>
      </w:r>
      <w:r>
        <w:rPr>
          <w:rFonts w:eastAsia="바탕"/>
          <w:b/>
          <w:bCs/>
          <w:sz w:val="22"/>
          <w:szCs w:val="22"/>
          <w:lang w:eastAsia="ko-KR"/>
        </w:rPr>
        <w:t>7</w:t>
      </w:r>
      <w:r w:rsidRPr="00E967C6">
        <w:rPr>
          <w:rFonts w:eastAsia="바탕"/>
          <w:b/>
          <w:bCs/>
          <w:sz w:val="22"/>
          <w:szCs w:val="22"/>
          <w:lang w:eastAsia="ko-KR"/>
        </w:rPr>
        <w:t>:</w:t>
      </w:r>
      <w:r>
        <w:rPr>
          <w:rFonts w:eastAsia="바탕"/>
          <w:b/>
          <w:bCs/>
          <w:sz w:val="22"/>
          <w:szCs w:val="22"/>
          <w:lang w:eastAsia="ko-KR"/>
        </w:rPr>
        <w:t xml:space="preserve"> Support the following TP for TS 38.213.</w:t>
      </w:r>
    </w:p>
    <w:p w14:paraId="73F222D7" w14:textId="77777777" w:rsidR="00EB1E30" w:rsidRDefault="00EB1E30" w:rsidP="00EB1E30">
      <w:pPr>
        <w:spacing w:before="120" w:after="120" w:line="240" w:lineRule="auto"/>
        <w:ind w:left="0" w:firstLineChars="100" w:firstLine="220"/>
        <w:jc w:val="center"/>
        <w:rPr>
          <w:rFonts w:eastAsia="바탕"/>
          <w:b/>
          <w:bCs/>
          <w:sz w:val="22"/>
          <w:szCs w:val="22"/>
          <w:lang w:eastAsia="ko-KR"/>
        </w:rPr>
      </w:pPr>
      <w:r>
        <w:rPr>
          <w:rFonts w:eastAsia="바탕" w:hint="eastAsia"/>
          <w:b/>
          <w:bCs/>
          <w:sz w:val="22"/>
          <w:szCs w:val="22"/>
          <w:lang w:eastAsia="ko-KR"/>
        </w:rPr>
        <w:t>&lt;</w:t>
      </w:r>
      <w:r>
        <w:rPr>
          <w:rFonts w:eastAsia="바탕"/>
          <w:b/>
          <w:bCs/>
          <w:sz w:val="22"/>
          <w:szCs w:val="22"/>
          <w:lang w:eastAsia="ko-KR"/>
        </w:rPr>
        <w:t>Unchanged parts are omitted&gt;</w:t>
      </w:r>
    </w:p>
    <w:p w14:paraId="40F0912B" w14:textId="77777777" w:rsidR="000D2140" w:rsidRPr="00546699" w:rsidRDefault="000D2140" w:rsidP="000D2140">
      <w:pPr>
        <w:keepNext/>
        <w:keepLines/>
        <w:spacing w:line="240" w:lineRule="auto"/>
        <w:ind w:left="0" w:firstLine="0"/>
        <w:jc w:val="center"/>
        <w:rPr>
          <w:rFonts w:ascii="Arial" w:eastAsia="SimSun" w:hAnsi="Arial" w:cs="Arial"/>
          <w:b/>
        </w:rPr>
      </w:pPr>
      <w:r w:rsidRPr="00546699">
        <w:rPr>
          <w:rFonts w:ascii="Arial" w:eastAsia="SimSun" w:hAnsi="Arial" w:cs="Arial"/>
          <w:b/>
        </w:rPr>
        <w:t>Table 8.1-0: Mapping of mask index to association periods per </w:t>
      </w:r>
      <w:r w:rsidRPr="00546699">
        <w:rPr>
          <w:rFonts w:ascii="Arial" w:eastAsia="SimSun" w:hAnsi="Arial" w:cs="Arial"/>
          <w:b/>
          <w:i/>
          <w:iCs/>
        </w:rPr>
        <w:t>K</w:t>
      </w:r>
      <w:r w:rsidRPr="00546699">
        <w:rPr>
          <w:rFonts w:ascii="Arial" w:eastAsia="SimSun" w:hAnsi="Arial" w:cs="Arial"/>
          <w:b/>
          <w:i/>
          <w:iCs/>
          <w:vertAlign w:val="subscript"/>
        </w:rPr>
        <w:t>mask</w:t>
      </w:r>
      <w:r w:rsidRPr="00546699">
        <w:rPr>
          <w:rFonts w:ascii="Arial" w:eastAsia="SimSun" w:hAnsi="Arial" w:cs="Arial"/>
          <w:b/>
        </w:rPr>
        <w:t> association pattern periods</w:t>
      </w:r>
    </w:p>
    <w:tbl>
      <w:tblPr>
        <w:tblW w:w="0" w:type="auto"/>
        <w:jc w:val="center"/>
        <w:tblLook w:val="01E0" w:firstRow="1" w:lastRow="1" w:firstColumn="1" w:lastColumn="1" w:noHBand="0" w:noVBand="0"/>
      </w:tblPr>
      <w:tblGrid>
        <w:gridCol w:w="1838"/>
        <w:gridCol w:w="6547"/>
      </w:tblGrid>
      <w:tr w:rsidR="000D2140" w:rsidRPr="00546699" w14:paraId="48360556"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7FDF9F5" w14:textId="77777777" w:rsidR="000D2140" w:rsidRPr="00546699" w:rsidRDefault="000D2140" w:rsidP="001E67F2">
            <w:pPr>
              <w:keepNext/>
              <w:keepLines/>
              <w:spacing w:before="0" w:after="0" w:line="240" w:lineRule="auto"/>
              <w:ind w:left="0" w:firstLine="0"/>
              <w:jc w:val="center"/>
              <w:rPr>
                <w:rFonts w:ascii="Arial" w:eastAsia="SimSun" w:hAnsi="Arial"/>
                <w:b/>
                <w:sz w:val="18"/>
              </w:rPr>
            </w:pPr>
            <w:r w:rsidRPr="00546699">
              <w:rPr>
                <w:rFonts w:ascii="Arial" w:eastAsia="SimSun" w:hAnsi="Arial"/>
                <w:b/>
                <w:sz w:val="18"/>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156B15F5" w14:textId="77777777" w:rsidR="000D2140" w:rsidRPr="00546699" w:rsidRDefault="000D2140" w:rsidP="001E67F2">
            <w:pPr>
              <w:keepNext/>
              <w:keepLines/>
              <w:spacing w:before="0" w:after="0" w:line="240" w:lineRule="auto"/>
              <w:ind w:left="0" w:firstLine="0"/>
              <w:jc w:val="center"/>
              <w:rPr>
                <w:rFonts w:ascii="Arial" w:eastAsia="SimSun" w:hAnsi="Arial"/>
                <w:b/>
                <w:sz w:val="18"/>
              </w:rPr>
            </w:pPr>
            <w:r w:rsidRPr="00546699">
              <w:rPr>
                <w:rFonts w:ascii="Arial" w:eastAsia="SimSun" w:hAnsi="Arial"/>
                <w:b/>
                <w:bCs/>
                <w:sz w:val="18"/>
              </w:rPr>
              <w:t xml:space="preserve">Association periods (APs) per </w:t>
            </w:r>
            <m:oMath>
              <m:sSub>
                <m:sSubPr>
                  <m:ctrlPr>
                    <w:rPr>
                      <w:rFonts w:ascii="Cambria Math" w:hAnsi="Cambria Math"/>
                      <w:b/>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b/>
                <w:bCs/>
                <w:sz w:val="18"/>
              </w:rPr>
              <w:t xml:space="preserve"> association pattern periods (APPs)</w:t>
            </w:r>
          </w:p>
        </w:tc>
      </w:tr>
      <w:tr w:rsidR="000D2140" w:rsidRPr="00546699" w14:paraId="2422DC61"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B7789F5" w14:textId="77777777" w:rsidR="000D2140" w:rsidRPr="00546699" w:rsidRDefault="000D2140"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0</w:t>
            </w:r>
          </w:p>
        </w:tc>
        <w:tc>
          <w:tcPr>
            <w:tcW w:w="6547" w:type="dxa"/>
            <w:tcBorders>
              <w:top w:val="single" w:sz="4" w:space="0" w:color="auto"/>
              <w:left w:val="single" w:sz="4" w:space="0" w:color="auto"/>
              <w:bottom w:val="single" w:sz="4" w:space="0" w:color="auto"/>
              <w:right w:val="single" w:sz="4" w:space="0" w:color="auto"/>
            </w:tcBorders>
            <w:vAlign w:val="center"/>
          </w:tcPr>
          <w:p w14:paraId="13F4746B" w14:textId="77777777" w:rsidR="000D2140" w:rsidRPr="00546699" w:rsidRDefault="000D2140" w:rsidP="001E67F2">
            <w:pPr>
              <w:keepNext/>
              <w:keepLines/>
              <w:spacing w:before="0" w:after="0" w:line="240" w:lineRule="auto"/>
              <w:ind w:left="0" w:firstLine="0"/>
              <w:jc w:val="center"/>
              <w:rPr>
                <w:rFonts w:ascii="Arial" w:eastAsia="SimSun" w:hAnsi="Arial"/>
                <w:sz w:val="18"/>
              </w:rPr>
            </w:pPr>
            <w:ins w:id="34" w:author="Sechang Myung" w:date="2025-05-09T15:57:00Z">
              <w:r w:rsidRPr="00453B67">
                <w:rPr>
                  <w:rFonts w:ascii="Arial" w:eastAsia="SimSun" w:hAnsi="Arial"/>
                  <w:color w:val="FF0000"/>
                  <w:sz w:val="18"/>
                </w:rPr>
                <w:t>Max (1, floor (</w:t>
              </w:r>
            </w:ins>
            <w:r>
              <w:rPr>
                <w:rFonts w:ascii="Arial" w:eastAsia="SimSun" w:hAnsi="Arial"/>
                <w:sz w:val="18"/>
              </w:rPr>
              <w:t>F</w:t>
            </w:r>
            <w:r w:rsidRPr="00546699">
              <w:rPr>
                <w:rFonts w:ascii="Arial" w:eastAsia="SimSun" w:hAnsi="Arial"/>
                <w:sz w:val="18"/>
              </w:rPr>
              <w:t xml:space="preserve">irst half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35" w:author="Sechang Myung" w:date="2025-05-09T15:58:00Z">
              <w:r w:rsidRPr="000D6220">
                <w:rPr>
                  <w:rFonts w:ascii="Arial" w:eastAsia="SimSun" w:hAnsi="Arial"/>
                  <w:color w:val="FF0000"/>
                  <w:sz w:val="18"/>
                </w:rPr>
                <w:t>))</w:t>
              </w:r>
            </w:ins>
          </w:p>
        </w:tc>
      </w:tr>
      <w:tr w:rsidR="000D2140" w:rsidRPr="00546699" w14:paraId="30AF8A98"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6D2EDB" w14:textId="77777777" w:rsidR="000D2140" w:rsidRPr="00546699" w:rsidRDefault="000D2140"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1</w:t>
            </w:r>
          </w:p>
        </w:tc>
        <w:tc>
          <w:tcPr>
            <w:tcW w:w="6547" w:type="dxa"/>
            <w:tcBorders>
              <w:top w:val="single" w:sz="4" w:space="0" w:color="auto"/>
              <w:left w:val="single" w:sz="4" w:space="0" w:color="auto"/>
              <w:bottom w:val="single" w:sz="4" w:space="0" w:color="auto"/>
              <w:right w:val="single" w:sz="4" w:space="0" w:color="auto"/>
            </w:tcBorders>
            <w:vAlign w:val="center"/>
          </w:tcPr>
          <w:p w14:paraId="3FAB7B8C" w14:textId="77777777" w:rsidR="000D2140" w:rsidRPr="000D6220" w:rsidRDefault="000D2140" w:rsidP="001E67F2">
            <w:pPr>
              <w:keepNext/>
              <w:keepLines/>
              <w:spacing w:before="0" w:after="0" w:line="240" w:lineRule="auto"/>
              <w:ind w:left="0" w:firstLine="0"/>
              <w:jc w:val="center"/>
              <w:rPr>
                <w:rFonts w:ascii="Arial" w:eastAsia="SimSun" w:hAnsi="Arial"/>
                <w:b/>
                <w:bCs/>
                <w:sz w:val="18"/>
              </w:rPr>
            </w:pPr>
            <w:ins w:id="36"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quarter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37" w:author="Sechang Myung" w:date="2025-05-09T15:58:00Z">
              <w:r w:rsidRPr="001E67F2">
                <w:rPr>
                  <w:rFonts w:ascii="Arial" w:eastAsia="SimSun" w:hAnsi="Arial"/>
                  <w:color w:val="FF0000"/>
                  <w:sz w:val="18"/>
                </w:rPr>
                <w:t>))</w:t>
              </w:r>
            </w:ins>
          </w:p>
        </w:tc>
      </w:tr>
      <w:tr w:rsidR="000D2140" w:rsidRPr="00546699" w14:paraId="087478C1"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64AFCD" w14:textId="77777777" w:rsidR="000D2140" w:rsidRPr="00546699" w:rsidRDefault="000D2140"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2</w:t>
            </w:r>
          </w:p>
        </w:tc>
        <w:tc>
          <w:tcPr>
            <w:tcW w:w="6547" w:type="dxa"/>
            <w:tcBorders>
              <w:top w:val="single" w:sz="4" w:space="0" w:color="auto"/>
              <w:left w:val="single" w:sz="4" w:space="0" w:color="auto"/>
              <w:bottom w:val="single" w:sz="4" w:space="0" w:color="auto"/>
              <w:right w:val="single" w:sz="4" w:space="0" w:color="auto"/>
            </w:tcBorders>
            <w:vAlign w:val="center"/>
          </w:tcPr>
          <w:p w14:paraId="06B9295D" w14:textId="77777777" w:rsidR="000D2140" w:rsidRPr="00546699" w:rsidRDefault="000D2140" w:rsidP="001E67F2">
            <w:pPr>
              <w:keepNext/>
              <w:keepLines/>
              <w:spacing w:before="0" w:after="0" w:line="240" w:lineRule="auto"/>
              <w:ind w:left="0" w:firstLine="0"/>
              <w:jc w:val="center"/>
              <w:rPr>
                <w:rFonts w:ascii="Arial" w:eastAsia="SimSun" w:hAnsi="Arial"/>
                <w:sz w:val="18"/>
              </w:rPr>
            </w:pPr>
            <w:ins w:id="38"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eighth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39" w:author="Sechang Myung" w:date="2025-05-09T15:58:00Z">
              <w:r w:rsidRPr="001E67F2">
                <w:rPr>
                  <w:rFonts w:ascii="Arial" w:eastAsia="SimSun" w:hAnsi="Arial"/>
                  <w:color w:val="FF0000"/>
                  <w:sz w:val="18"/>
                </w:rPr>
                <w:t>))</w:t>
              </w:r>
            </w:ins>
          </w:p>
        </w:tc>
      </w:tr>
      <w:tr w:rsidR="000D2140" w:rsidRPr="00546699" w14:paraId="536C6316" w14:textId="77777777" w:rsidTr="001E67F2">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77493EC7" w14:textId="77777777" w:rsidR="000D2140" w:rsidRPr="00546699" w:rsidRDefault="000D2140" w:rsidP="001E67F2">
            <w:pPr>
              <w:keepNext/>
              <w:keepLines/>
              <w:spacing w:before="0" w:after="0" w:line="240" w:lineRule="auto"/>
              <w:ind w:left="0" w:firstLine="0"/>
              <w:jc w:val="center"/>
              <w:rPr>
                <w:rFonts w:ascii="Arial" w:eastAsia="SimSun" w:hAnsi="Arial"/>
                <w:sz w:val="18"/>
              </w:rPr>
            </w:pPr>
            <w:r w:rsidRPr="00546699">
              <w:rPr>
                <w:rFonts w:ascii="Arial" w:eastAsia="SimSun" w:hAnsi="Arial"/>
                <w:sz w:val="18"/>
              </w:rPr>
              <w:t>3</w:t>
            </w:r>
          </w:p>
        </w:tc>
        <w:tc>
          <w:tcPr>
            <w:tcW w:w="6547" w:type="dxa"/>
            <w:tcBorders>
              <w:top w:val="single" w:sz="4" w:space="0" w:color="auto"/>
              <w:left w:val="single" w:sz="4" w:space="0" w:color="auto"/>
              <w:bottom w:val="single" w:sz="4" w:space="0" w:color="auto"/>
              <w:right w:val="single" w:sz="4" w:space="0" w:color="auto"/>
            </w:tcBorders>
            <w:vAlign w:val="center"/>
          </w:tcPr>
          <w:p w14:paraId="4FFA611D" w14:textId="77777777" w:rsidR="000D2140" w:rsidRPr="00546699" w:rsidRDefault="000D2140" w:rsidP="001E67F2">
            <w:pPr>
              <w:keepNext/>
              <w:keepLines/>
              <w:spacing w:before="0" w:after="0" w:line="240" w:lineRule="auto"/>
              <w:ind w:left="0" w:firstLine="0"/>
              <w:jc w:val="center"/>
              <w:rPr>
                <w:rFonts w:ascii="Arial" w:eastAsia="SimSun" w:hAnsi="Arial"/>
                <w:sz w:val="18"/>
              </w:rPr>
            </w:pPr>
            <w:ins w:id="40" w:author="Sechang Myung" w:date="2025-05-09T15:58:00Z">
              <w:r w:rsidRPr="00453B67">
                <w:rPr>
                  <w:rFonts w:ascii="Arial" w:eastAsia="SimSun" w:hAnsi="Arial"/>
                  <w:color w:val="FF0000"/>
                  <w:sz w:val="18"/>
                </w:rPr>
                <w:t>Max (1, floor (</w:t>
              </w:r>
            </w:ins>
            <w:r w:rsidRPr="00546699">
              <w:rPr>
                <w:rFonts w:ascii="Arial" w:eastAsia="SimSun" w:hAnsi="Arial"/>
                <w:sz w:val="18"/>
              </w:rPr>
              <w:t xml:space="preserve">First sixteenth of APs in </w:t>
            </w:r>
            <m:oMath>
              <m:sSub>
                <m:sSubPr>
                  <m:ctrlPr>
                    <w:rPr>
                      <w:rFonts w:ascii="Cambria Math" w:hAnsi="Cambria Math"/>
                      <w:i/>
                      <w:kern w:val="2"/>
                      <w:sz w:val="18"/>
                    </w:rPr>
                  </m:ctrlPr>
                </m:sSubPr>
                <m:e>
                  <m:r>
                    <m:rPr>
                      <m:sty m:val="bi"/>
                    </m:rPr>
                    <w:rPr>
                      <w:rFonts w:ascii="Cambria Math" w:hAnsi="Cambria Math"/>
                      <w:kern w:val="2"/>
                      <w:sz w:val="18"/>
                    </w:rPr>
                    <m:t>K</m:t>
                  </m:r>
                </m:e>
                <m:sub>
                  <m:r>
                    <m:rPr>
                      <m:sty m:val="b"/>
                    </m:rPr>
                    <w:rPr>
                      <w:rFonts w:ascii="Cambria Math" w:hAnsi="Cambria Math"/>
                      <w:kern w:val="2"/>
                      <w:sz w:val="18"/>
                    </w:rPr>
                    <m:t>mask</m:t>
                  </m:r>
                </m:sub>
              </m:sSub>
            </m:oMath>
            <w:r w:rsidRPr="00546699">
              <w:rPr>
                <w:rFonts w:ascii="Arial" w:eastAsia="SimSun" w:hAnsi="Arial"/>
                <w:sz w:val="18"/>
              </w:rPr>
              <w:t xml:space="preserve"> APPs</w:t>
            </w:r>
            <w:ins w:id="41" w:author="Sechang Myung" w:date="2025-05-09T15:58:00Z">
              <w:r w:rsidRPr="001E67F2">
                <w:rPr>
                  <w:rFonts w:ascii="Arial" w:eastAsia="SimSun" w:hAnsi="Arial"/>
                  <w:color w:val="FF0000"/>
                  <w:sz w:val="18"/>
                </w:rPr>
                <w:t>))</w:t>
              </w:r>
            </w:ins>
          </w:p>
        </w:tc>
      </w:tr>
    </w:tbl>
    <w:p w14:paraId="7FC25C32" w14:textId="77777777" w:rsidR="00EB1E30" w:rsidRDefault="00EB1E30" w:rsidP="00EB1E30">
      <w:pPr>
        <w:spacing w:before="120" w:after="120" w:line="240" w:lineRule="auto"/>
        <w:ind w:left="0" w:firstLineChars="100" w:firstLine="220"/>
        <w:jc w:val="center"/>
        <w:rPr>
          <w:rFonts w:eastAsia="바탕"/>
          <w:b/>
          <w:bCs/>
          <w:sz w:val="22"/>
          <w:szCs w:val="22"/>
          <w:lang w:eastAsia="ko-KR"/>
        </w:rPr>
      </w:pPr>
      <w:r>
        <w:rPr>
          <w:rFonts w:eastAsia="바탕" w:hint="eastAsia"/>
          <w:b/>
          <w:bCs/>
          <w:sz w:val="22"/>
          <w:szCs w:val="22"/>
          <w:lang w:eastAsia="ko-KR"/>
        </w:rPr>
        <w:t>&lt;</w:t>
      </w:r>
      <w:r>
        <w:rPr>
          <w:rFonts w:eastAsia="바탕"/>
          <w:b/>
          <w:bCs/>
          <w:sz w:val="22"/>
          <w:szCs w:val="22"/>
          <w:lang w:eastAsia="ko-KR"/>
        </w:rPr>
        <w:t>Unchanged parts are omitted&gt;</w:t>
      </w:r>
    </w:p>
    <w:p w14:paraId="3A45B0F5" w14:textId="77777777" w:rsidR="0050260A" w:rsidRDefault="0050260A" w:rsidP="0050260A">
      <w:pPr>
        <w:spacing w:before="120" w:after="120" w:line="240" w:lineRule="auto"/>
        <w:ind w:left="0" w:firstLineChars="100" w:firstLine="220"/>
        <w:rPr>
          <w:rFonts w:eastAsia="바탕"/>
          <w:b/>
          <w:bCs/>
          <w:sz w:val="22"/>
          <w:szCs w:val="22"/>
          <w:lang w:val="en-US" w:eastAsia="ko-KR"/>
        </w:rPr>
      </w:pPr>
      <w:r w:rsidRPr="00D85965">
        <w:rPr>
          <w:rFonts w:eastAsia="바탕"/>
          <w:b/>
          <w:bCs/>
          <w:sz w:val="22"/>
          <w:szCs w:val="22"/>
          <w:lang w:eastAsia="ko-KR"/>
        </w:rPr>
        <w:t>Proposal #</w:t>
      </w:r>
      <w:r>
        <w:rPr>
          <w:rFonts w:eastAsia="바탕"/>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 xml:space="preserve">Support to keep the original wording </w:t>
      </w:r>
      <w:r>
        <w:rPr>
          <w:rFonts w:eastAsia="바탕"/>
          <w:b/>
          <w:bCs/>
          <w:sz w:val="22"/>
          <w:szCs w:val="22"/>
          <w:lang w:val="en-US" w:eastAsia="ko-KR"/>
        </w:rPr>
        <w:t>in TS 38.212</w:t>
      </w:r>
      <w:r>
        <w:rPr>
          <w:rFonts w:eastAsia="바탕" w:hint="eastAsia"/>
          <w:b/>
          <w:bCs/>
          <w:sz w:val="22"/>
          <w:szCs w:val="22"/>
          <w:lang w:val="en-US" w:eastAsia="ko-KR"/>
        </w:rPr>
        <w:t xml:space="preserve"> </w:t>
      </w:r>
      <w:r>
        <w:rPr>
          <w:rFonts w:eastAsia="바탕"/>
          <w:b/>
          <w:bCs/>
          <w:sz w:val="22"/>
          <w:szCs w:val="22"/>
          <w:lang w:eastAsia="ko-KR"/>
        </w:rPr>
        <w:t xml:space="preserve">for Short Messages provided by editor </w:t>
      </w:r>
      <w:r w:rsidRPr="00DB6DB1">
        <w:rPr>
          <w:rFonts w:eastAsia="바탕"/>
          <w:b/>
          <w:bCs/>
          <w:sz w:val="22"/>
          <w:szCs w:val="22"/>
          <w:lang w:val="x-none" w:eastAsia="ko-KR"/>
        </w:rPr>
        <w:t xml:space="preserve">for the case when </w:t>
      </w:r>
      <w:r w:rsidRPr="00DB6DB1">
        <w:rPr>
          <w:rFonts w:eastAsia="바탕" w:hint="eastAsia"/>
          <w:b/>
          <w:bCs/>
          <w:i/>
          <w:iCs/>
          <w:sz w:val="22"/>
          <w:szCs w:val="22"/>
          <w:lang w:val="en-US" w:eastAsia="ko-KR"/>
        </w:rPr>
        <w:t>addl-PRACH-Config-Adptation</w:t>
      </w:r>
      <w:r w:rsidRPr="00DB6DB1">
        <w:rPr>
          <w:rFonts w:eastAsia="바탕" w:hint="eastAsia"/>
          <w:b/>
          <w:bCs/>
          <w:sz w:val="22"/>
          <w:szCs w:val="22"/>
          <w:lang w:val="en-US" w:eastAsia="ko-KR"/>
        </w:rPr>
        <w:t xml:space="preserve"> is configured</w:t>
      </w:r>
      <w:r w:rsidRPr="00DB6DB1">
        <w:rPr>
          <w:rFonts w:eastAsia="바탕"/>
          <w:b/>
          <w:bCs/>
          <w:sz w:val="22"/>
          <w:szCs w:val="22"/>
          <w:lang w:val="en-US" w:eastAsia="ko-KR"/>
        </w:rPr>
        <w:t>.</w:t>
      </w:r>
    </w:p>
    <w:tbl>
      <w:tblPr>
        <w:tblStyle w:val="TableGrid"/>
        <w:tblW w:w="0" w:type="auto"/>
        <w:tblLook w:val="04A0" w:firstRow="1" w:lastRow="0" w:firstColumn="1" w:lastColumn="0" w:noHBand="0" w:noVBand="1"/>
      </w:tblPr>
      <w:tblGrid>
        <w:gridCol w:w="9016"/>
      </w:tblGrid>
      <w:tr w:rsidR="005C56E9" w14:paraId="2BD0AED3" w14:textId="77777777" w:rsidTr="001E67F2">
        <w:tc>
          <w:tcPr>
            <w:tcW w:w="9016" w:type="dxa"/>
          </w:tcPr>
          <w:p w14:paraId="3450B83E" w14:textId="77777777" w:rsidR="005C56E9" w:rsidRPr="00EB1E30" w:rsidRDefault="005C56E9" w:rsidP="001E67F2">
            <w:pPr>
              <w:overflowPunct w:val="0"/>
              <w:autoSpaceDE w:val="0"/>
              <w:autoSpaceDN w:val="0"/>
              <w:adjustRightInd w:val="0"/>
              <w:spacing w:before="0" w:line="240" w:lineRule="auto"/>
              <w:ind w:left="0" w:firstLine="0"/>
              <w:jc w:val="left"/>
              <w:textAlignment w:val="baseline"/>
              <w:rPr>
                <w:rFonts w:eastAsia="DengXian"/>
                <w:lang w:eastAsia="zh-CN"/>
              </w:rPr>
            </w:pPr>
            <w:r w:rsidRPr="00EB1E30">
              <w:rPr>
                <w:rFonts w:eastAsia="DengXian" w:hint="eastAsia"/>
                <w:lang w:eastAsia="zh-CN"/>
              </w:rPr>
              <w:t>T</w:t>
            </w:r>
            <w:r w:rsidRPr="00EB1E30">
              <w:rPr>
                <w:rFonts w:eastAsia="DengXian"/>
                <w:lang w:eastAsia="zh-CN"/>
              </w:rPr>
              <w:t xml:space="preserve">he </w:t>
            </w:r>
            <w:r w:rsidRPr="00EB1E30">
              <w:rPr>
                <w:rFonts w:eastAsia="DengXian"/>
              </w:rPr>
              <w:t>following information is transmitted by means of the DCI format</w:t>
            </w:r>
            <w:r w:rsidRPr="00EB1E30">
              <w:rPr>
                <w:rFonts w:eastAsia="DengXian" w:hint="eastAsia"/>
                <w:lang w:eastAsia="zh-CN"/>
              </w:rPr>
              <w:t xml:space="preserve"> 1_0 with CRC scrambled by P-RNTI</w:t>
            </w:r>
            <w:r w:rsidRPr="00EB1E30">
              <w:rPr>
                <w:rFonts w:eastAsia="DengXian"/>
                <w:lang w:eastAsia="zh-CN"/>
              </w:rPr>
              <w:t>:</w:t>
            </w:r>
          </w:p>
          <w:p w14:paraId="17B8E909" w14:textId="77777777" w:rsidR="005C56E9" w:rsidRPr="00EB1E30" w:rsidRDefault="005C56E9" w:rsidP="001E67F2">
            <w:pPr>
              <w:overflowPunct w:val="0"/>
              <w:autoSpaceDE w:val="0"/>
              <w:autoSpaceDN w:val="0"/>
              <w:adjustRightInd w:val="0"/>
              <w:spacing w:before="0" w:line="240" w:lineRule="auto"/>
              <w:ind w:left="568"/>
              <w:jc w:val="left"/>
              <w:textAlignment w:val="baseline"/>
              <w:rPr>
                <w:rFonts w:eastAsia="DengXian"/>
                <w:lang w:eastAsia="zh-CN"/>
              </w:rPr>
            </w:pPr>
            <w:r w:rsidRPr="00EB1E30">
              <w:rPr>
                <w:rFonts w:eastAsia="DengXian"/>
                <w:lang w:eastAsia="zh-CN"/>
              </w:rPr>
              <w:t>-</w:t>
            </w:r>
            <w:r w:rsidRPr="00EB1E30">
              <w:rPr>
                <w:rFonts w:eastAsia="DengXian"/>
                <w:lang w:eastAsia="zh-CN"/>
              </w:rPr>
              <w:tab/>
              <w:t>Short Messages</w:t>
            </w:r>
            <w:r w:rsidRPr="00EB1E30">
              <w:rPr>
                <w:rFonts w:eastAsia="DengXian" w:hint="eastAsia"/>
                <w:lang w:eastAsia="zh-CN"/>
              </w:rPr>
              <w:t xml:space="preserve"> </w:t>
            </w:r>
            <w:r w:rsidRPr="00EB1E30">
              <w:rPr>
                <w:rFonts w:eastAsia="DengXian"/>
                <w:lang w:eastAsia="zh-CN"/>
              </w:rPr>
              <w:t xml:space="preserve">- </w:t>
            </w:r>
            <w:r w:rsidRPr="00EB1E30">
              <w:rPr>
                <w:rFonts w:eastAsia="DengXian" w:hint="eastAsia"/>
                <w:lang w:eastAsia="zh-CN"/>
              </w:rPr>
              <w:t>8</w:t>
            </w:r>
            <w:r w:rsidRPr="00EB1E30">
              <w:rPr>
                <w:rFonts w:eastAsia="DengXian"/>
                <w:lang w:eastAsia="zh-CN"/>
              </w:rPr>
              <w:t xml:space="preserve"> bit</w:t>
            </w:r>
            <w:r w:rsidRPr="00EB1E30">
              <w:rPr>
                <w:rFonts w:eastAsia="DengXian" w:hint="eastAsia"/>
                <w:lang w:eastAsia="zh-CN"/>
              </w:rPr>
              <w:t xml:space="preserve">s, according to Clause </w:t>
            </w:r>
            <w:r w:rsidRPr="00EB1E30">
              <w:rPr>
                <w:rFonts w:eastAsia="DengXian"/>
                <w:lang w:eastAsia="zh-CN"/>
              </w:rPr>
              <w:t>6.5</w:t>
            </w:r>
            <w:r w:rsidRPr="00EB1E30">
              <w:rPr>
                <w:rFonts w:eastAsia="DengXian" w:hint="eastAsia"/>
                <w:lang w:eastAsia="zh-CN"/>
              </w:rPr>
              <w:t xml:space="preserve"> of [9, TS38.331]</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I</w:t>
            </w:r>
            <w:r w:rsidRPr="00EB1E30">
              <w:rPr>
                <w:rFonts w:eastAsia="DengXian" w:hint="eastAsia"/>
                <w:lang w:eastAsia="zh-CN"/>
              </w:rPr>
              <w:t>f only the scheduling information for Paging</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 xml:space="preserve">and TRS availability indication if </w:t>
            </w:r>
            <w:r w:rsidRPr="00EB1E30">
              <w:rPr>
                <w:rFonts w:eastAsia="DengXian"/>
                <w:i/>
              </w:rPr>
              <w:t>trs-ResourceSetConfig</w:t>
            </w:r>
            <w:r w:rsidRPr="00EB1E30">
              <w:rPr>
                <w:rFonts w:eastAsia="DengXian" w:hint="eastAsia"/>
                <w:lang w:eastAsia="zh-CN"/>
              </w:rPr>
              <w:t xml:space="preserve"> </w:t>
            </w:r>
            <w:r w:rsidRPr="00EB1E30">
              <w:rPr>
                <w:rFonts w:eastAsia="DengXian"/>
                <w:lang w:eastAsia="zh-CN"/>
              </w:rPr>
              <w:t xml:space="preserve">or </w:t>
            </w:r>
            <w:r w:rsidRPr="00EB1E30">
              <w:rPr>
                <w:rFonts w:eastAsia="DengXian"/>
                <w:i/>
              </w:rPr>
              <w:t>trs-ResourceSetConfig-r18</w:t>
            </w:r>
            <w:r w:rsidRPr="00EB1E30">
              <w:rPr>
                <w:rFonts w:eastAsia="DengXian" w:hint="eastAsia"/>
                <w:lang w:eastAsia="zh-CN"/>
              </w:rPr>
              <w:t xml:space="preserve"> is </w:t>
            </w:r>
            <w:r w:rsidRPr="00EB1E30">
              <w:rPr>
                <w:rFonts w:eastAsia="DengXian"/>
              </w:rPr>
              <w:t>configured</w:t>
            </w:r>
            <w:r w:rsidRPr="00EB1E30">
              <w:rPr>
                <w:rFonts w:eastAsia="DengXian"/>
                <w:lang w:eastAsia="zh-CN"/>
              </w:rPr>
              <w:t>,</w:t>
            </w:r>
            <w:r w:rsidRPr="00EB1E30">
              <w:rPr>
                <w:rFonts w:eastAsia="DengXian" w:hint="eastAsia"/>
                <w:lang w:eastAsia="zh-CN"/>
              </w:rPr>
              <w:t xml:space="preserve"> </w:t>
            </w:r>
            <w:r w:rsidRPr="00EB1E30">
              <w:rPr>
                <w:rFonts w:eastAsia="DengXian"/>
                <w:lang w:eastAsia="zh-CN"/>
              </w:rPr>
              <w:t>are</w:t>
            </w:r>
            <w:r w:rsidRPr="00EB1E30">
              <w:rPr>
                <w:rFonts w:eastAsia="DengXian" w:hint="eastAsia"/>
                <w:lang w:eastAsia="zh-CN"/>
              </w:rPr>
              <w:t xml:space="preserve"> carried, </w:t>
            </w:r>
            <w:ins w:id="42" w:author="Yan Cheng" w:date="2025-04-22T14:46:00Z">
              <w:r w:rsidRPr="00EB1E30">
                <w:rPr>
                  <w:rFonts w:eastAsia="DengXian"/>
                  <w:lang w:eastAsia="zh-CN"/>
                </w:rPr>
                <w:t xml:space="preserve">all the bits in </w:t>
              </w:r>
            </w:ins>
            <w:r w:rsidRPr="00EB1E30">
              <w:rPr>
                <w:rFonts w:eastAsia="DengXian" w:hint="eastAsia"/>
                <w:lang w:eastAsia="zh-CN"/>
              </w:rPr>
              <w:t xml:space="preserve">this bit field </w:t>
            </w:r>
            <w:ins w:id="43" w:author="Yan Cheng" w:date="2025-04-22T14:46:00Z">
              <w:r w:rsidRPr="00EB1E30">
                <w:rPr>
                  <w:rFonts w:eastAsia="DengXian"/>
                  <w:lang w:eastAsia="zh-CN"/>
                </w:rPr>
                <w:t>are</w:t>
              </w:r>
            </w:ins>
            <w:del w:id="44" w:author="Yan Cheng" w:date="2025-04-22T14:46:00Z">
              <w:r w:rsidRPr="00EB1E30" w:rsidDel="00410C45">
                <w:rPr>
                  <w:rFonts w:eastAsia="DengXian" w:hint="eastAsia"/>
                  <w:lang w:eastAsia="zh-CN"/>
                </w:rPr>
                <w:delText>is</w:delText>
              </w:r>
            </w:del>
            <w:r w:rsidRPr="00EB1E30">
              <w:rPr>
                <w:rFonts w:eastAsia="DengXian" w:hint="eastAsia"/>
                <w:lang w:eastAsia="zh-CN"/>
              </w:rPr>
              <w:t xml:space="preserve"> reserved</w:t>
            </w:r>
            <w:ins w:id="45" w:author="Yan Cheng" w:date="2025-04-22T14:46:00Z">
              <w:r w:rsidRPr="00EB1E30">
                <w:rPr>
                  <w:rFonts w:eastAsia="DengXian"/>
                  <w:lang w:eastAsia="zh-CN"/>
                </w:rPr>
                <w:t xml:space="preserve">, except the bit indicating </w:t>
              </w:r>
              <w:r w:rsidRPr="00EB1E30">
                <w:rPr>
                  <w:rFonts w:eastAsia="DengXian" w:hint="eastAsia"/>
                  <w:szCs w:val="21"/>
                  <w:lang w:eastAsia="zh-CN"/>
                </w:rPr>
                <w:t>the</w:t>
              </w:r>
              <w:r w:rsidRPr="00EB1E30">
                <w:rPr>
                  <w:rFonts w:eastAsia="DengXian"/>
                  <w:szCs w:val="21"/>
                </w:rPr>
                <w:t xml:space="preserve"> availability of </w:t>
              </w:r>
            </w:ins>
            <w:ins w:id="46" w:author="Yan Cheng" w:date="2025-04-22T14:47:00Z">
              <w:r w:rsidRPr="00EB1E30">
                <w:rPr>
                  <w:rFonts w:eastAsia="DengXian"/>
                  <w:szCs w:val="21"/>
                </w:rPr>
                <w:t>the PRACH resource configured by</w:t>
              </w:r>
              <w:r w:rsidRPr="00EB1E30">
                <w:rPr>
                  <w:rFonts w:eastAsia="DengXian"/>
                  <w:i/>
                </w:rPr>
                <w:t xml:space="preserve"> </w:t>
              </w:r>
              <w:r w:rsidRPr="00EB1E30">
                <w:rPr>
                  <w:rFonts w:eastAsia="DengXian"/>
                  <w:i/>
                  <w:iCs/>
                  <w:szCs w:val="21"/>
                </w:rPr>
                <w:t xml:space="preserve">addl-RACH-Config-Adaptation </w:t>
              </w:r>
              <w:r w:rsidRPr="00EB1E30">
                <w:rPr>
                  <w:rFonts w:eastAsia="DengXian"/>
                  <w:szCs w:val="21"/>
                </w:rPr>
                <w:t xml:space="preserve">according to </w:t>
              </w:r>
              <w:r w:rsidRPr="00EB1E30">
                <w:rPr>
                  <w:rFonts w:eastAsia="DengXian" w:hint="eastAsia"/>
                  <w:lang w:eastAsia="zh-CN"/>
                </w:rPr>
                <w:t xml:space="preserve">Clause </w:t>
              </w:r>
              <w:r w:rsidRPr="00EB1E30">
                <w:rPr>
                  <w:rFonts w:eastAsia="DengXian"/>
                  <w:lang w:eastAsia="zh-CN"/>
                </w:rPr>
                <w:t>6.5</w:t>
              </w:r>
              <w:r w:rsidRPr="00EB1E30">
                <w:rPr>
                  <w:rFonts w:eastAsia="DengXian" w:hint="eastAsia"/>
                  <w:lang w:eastAsia="zh-CN"/>
                </w:rPr>
                <w:t xml:space="preserve"> of [9, TS38.331]</w:t>
              </w:r>
            </w:ins>
            <w:r w:rsidRPr="00EB1E30">
              <w:rPr>
                <w:rFonts w:eastAsia="DengXian" w:hint="eastAsia"/>
                <w:lang w:eastAsia="zh-CN"/>
              </w:rPr>
              <w:t>.</w:t>
            </w:r>
          </w:p>
        </w:tc>
      </w:tr>
    </w:tbl>
    <w:p w14:paraId="7D25F105" w14:textId="77777777" w:rsidR="0050260A" w:rsidRDefault="0050260A" w:rsidP="0050260A">
      <w:pPr>
        <w:spacing w:before="120" w:after="120" w:line="259" w:lineRule="auto"/>
        <w:ind w:left="0" w:firstLineChars="100" w:firstLine="220"/>
        <w:rPr>
          <w:rFonts w:eastAsia="바탕"/>
          <w:b/>
          <w:bCs/>
          <w:sz w:val="22"/>
          <w:szCs w:val="22"/>
          <w:lang w:eastAsia="ko-KR"/>
        </w:rPr>
      </w:pPr>
      <w:r w:rsidRPr="00DB3547">
        <w:rPr>
          <w:rFonts w:eastAsia="바탕"/>
          <w:b/>
          <w:bCs/>
          <w:sz w:val="22"/>
          <w:szCs w:val="22"/>
          <w:lang w:eastAsia="ko-KR"/>
        </w:rPr>
        <w:t>Proposal #</w:t>
      </w:r>
      <w:r>
        <w:rPr>
          <w:rFonts w:eastAsia="바탕"/>
          <w:b/>
          <w:bCs/>
          <w:sz w:val="22"/>
          <w:szCs w:val="22"/>
          <w:lang w:eastAsia="ko-KR"/>
        </w:rPr>
        <w:t>9</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F</w:t>
      </w:r>
      <w:r>
        <w:rPr>
          <w:rFonts w:eastAsia="바탕"/>
          <w:b/>
          <w:bCs/>
          <w:sz w:val="22"/>
          <w:szCs w:val="22"/>
          <w:lang w:eastAsia="ko-KR"/>
        </w:rPr>
        <w:t>or multi-cell scenario (e.g., CA/DC), the following options can be considered to indicate additional PRACH resource adaptation in connected mode UEs:</w:t>
      </w:r>
    </w:p>
    <w:p w14:paraId="339C4AC6" w14:textId="77777777" w:rsidR="0050260A" w:rsidRDefault="0050260A" w:rsidP="0050260A">
      <w:pPr>
        <w:pStyle w:val="ListParagraph"/>
        <w:numPr>
          <w:ilvl w:val="0"/>
          <w:numId w:val="64"/>
        </w:numPr>
        <w:spacing w:before="120" w:after="120" w:line="240" w:lineRule="auto"/>
        <w:ind w:leftChars="0"/>
        <w:rPr>
          <w:rFonts w:ascii="Times New Roman" w:hAnsi="Times New Roman"/>
          <w:b/>
          <w:bCs/>
          <w:sz w:val="22"/>
          <w:szCs w:val="22"/>
          <w:lang w:eastAsia="ko-KR"/>
        </w:rPr>
      </w:pPr>
      <w:r w:rsidRPr="00DB3547">
        <w:rPr>
          <w:rFonts w:ascii="Times New Roman" w:hAnsi="Times New Roman"/>
          <w:b/>
          <w:bCs/>
          <w:sz w:val="22"/>
          <w:szCs w:val="22"/>
          <w:lang w:eastAsia="ko-KR"/>
        </w:rPr>
        <w:t xml:space="preserve">Option 1: </w:t>
      </w:r>
      <w:r>
        <w:rPr>
          <w:rFonts w:ascii="Times New Roman" w:hAnsi="Times New Roman"/>
          <w:b/>
          <w:bCs/>
          <w:sz w:val="22"/>
          <w:szCs w:val="22"/>
          <w:lang w:eastAsia="ko-KR"/>
        </w:rPr>
        <w:t>A</w:t>
      </w:r>
      <w:r w:rsidRPr="00B333FA">
        <w:rPr>
          <w:rFonts w:ascii="Times New Roman" w:hAnsi="Times New Roman"/>
          <w:b/>
          <w:bCs/>
          <w:sz w:val="22"/>
          <w:szCs w:val="22"/>
          <w:lang w:eastAsia="ko-KR"/>
        </w:rPr>
        <w:t xml:space="preserve"> DCI format 1_0 scrambled by P-RNTI of PCell can be used to additional PRACH resource adaptation for other cells (e.g., PS</w:t>
      </w:r>
      <w:r>
        <w:rPr>
          <w:rFonts w:ascii="Times New Roman" w:hAnsi="Times New Roman" w:hint="eastAsia"/>
          <w:b/>
          <w:bCs/>
          <w:sz w:val="22"/>
          <w:szCs w:val="22"/>
          <w:lang w:eastAsia="ko-KR"/>
        </w:rPr>
        <w:t>C</w:t>
      </w:r>
      <w:r w:rsidRPr="00B333FA">
        <w:rPr>
          <w:rFonts w:ascii="Times New Roman" w:hAnsi="Times New Roman"/>
          <w:b/>
          <w:bCs/>
          <w:sz w:val="22"/>
          <w:szCs w:val="22"/>
          <w:lang w:eastAsia="ko-KR"/>
        </w:rPr>
        <w:t>ell/S</w:t>
      </w:r>
      <w:r>
        <w:rPr>
          <w:rFonts w:ascii="Times New Roman" w:hAnsi="Times New Roman" w:hint="eastAsia"/>
          <w:b/>
          <w:bCs/>
          <w:sz w:val="22"/>
          <w:szCs w:val="22"/>
          <w:lang w:eastAsia="ko-KR"/>
        </w:rPr>
        <w:t>C</w:t>
      </w:r>
      <w:r w:rsidRPr="00B333FA">
        <w:rPr>
          <w:rFonts w:ascii="Times New Roman" w:hAnsi="Times New Roman"/>
          <w:b/>
          <w:bCs/>
          <w:sz w:val="22"/>
          <w:szCs w:val="22"/>
          <w:lang w:eastAsia="ko-KR"/>
        </w:rPr>
        <w:t>ell)</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In this case, more than 1 bit payload can be required for the DCI.</w:t>
      </w:r>
    </w:p>
    <w:p w14:paraId="0DED6560" w14:textId="77777777" w:rsidR="0050260A" w:rsidRPr="00453B67" w:rsidRDefault="0050260A" w:rsidP="0050260A">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Option 2: I</w:t>
      </w:r>
      <w:r w:rsidRPr="00DB3547">
        <w:rPr>
          <w:rFonts w:ascii="Times New Roman" w:hAnsi="Times New Roman"/>
          <w:b/>
          <w:bCs/>
          <w:sz w:val="22"/>
          <w:szCs w:val="22"/>
          <w:lang w:eastAsia="ko-KR"/>
        </w:rPr>
        <w:t xml:space="preserve">f the additional PRACH resource adaptation is indicated by DCI format 1_0 scrambled by P-RNTI in the PCell, </w:t>
      </w:r>
      <w:r>
        <w:rPr>
          <w:rFonts w:ascii="Times New Roman" w:hAnsi="Times New Roman" w:hint="eastAsia"/>
          <w:b/>
          <w:bCs/>
          <w:sz w:val="22"/>
          <w:szCs w:val="22"/>
          <w:lang w:eastAsia="ko-KR"/>
        </w:rPr>
        <w:t>UE</w:t>
      </w:r>
      <w:r w:rsidRPr="00DB3547">
        <w:rPr>
          <w:rFonts w:ascii="Times New Roman" w:hAnsi="Times New Roman"/>
          <w:b/>
          <w:bCs/>
          <w:sz w:val="22"/>
          <w:szCs w:val="22"/>
          <w:lang w:eastAsia="ko-KR"/>
        </w:rPr>
        <w:t xml:space="preserve"> can interpret </w:t>
      </w:r>
      <w:r>
        <w:rPr>
          <w:rFonts w:ascii="Times New Roman" w:hAnsi="Times New Roman" w:hint="eastAsia"/>
          <w:b/>
          <w:bCs/>
          <w:sz w:val="22"/>
          <w:szCs w:val="22"/>
          <w:lang w:eastAsia="ko-KR"/>
        </w:rPr>
        <w:t>that</w:t>
      </w:r>
      <w:r w:rsidRPr="00DB3547">
        <w:rPr>
          <w:rFonts w:ascii="Times New Roman" w:hAnsi="Times New Roman"/>
          <w:b/>
          <w:bCs/>
          <w:sz w:val="22"/>
          <w:szCs w:val="22"/>
          <w:lang w:eastAsia="ko-KR"/>
        </w:rPr>
        <w:t xml:space="preserve"> the adaptation is also </w:t>
      </w:r>
      <w:r>
        <w:rPr>
          <w:rFonts w:ascii="Times New Roman" w:hAnsi="Times New Roman" w:hint="eastAsia"/>
          <w:b/>
          <w:bCs/>
          <w:sz w:val="22"/>
          <w:szCs w:val="22"/>
          <w:lang w:eastAsia="ko-KR"/>
        </w:rPr>
        <w:t>applied</w:t>
      </w:r>
      <w:r w:rsidRPr="00DB3547">
        <w:rPr>
          <w:rFonts w:ascii="Times New Roman" w:hAnsi="Times New Roman"/>
          <w:b/>
          <w:bCs/>
          <w:sz w:val="22"/>
          <w:szCs w:val="22"/>
          <w:lang w:eastAsia="ko-KR"/>
        </w:rPr>
        <w:t xml:space="preserve"> for PSCell/S</w:t>
      </w:r>
      <w:r>
        <w:rPr>
          <w:rFonts w:ascii="Times New Roman" w:hAnsi="Times New Roman" w:hint="eastAsia"/>
          <w:b/>
          <w:bCs/>
          <w:sz w:val="22"/>
          <w:szCs w:val="22"/>
          <w:lang w:eastAsia="ko-KR"/>
        </w:rPr>
        <w:t>C</w:t>
      </w:r>
      <w:r w:rsidRPr="00DB3547">
        <w:rPr>
          <w:rFonts w:ascii="Times New Roman" w:hAnsi="Times New Roman"/>
          <w:b/>
          <w:bCs/>
          <w:sz w:val="22"/>
          <w:szCs w:val="22"/>
          <w:lang w:eastAsia="ko-KR"/>
        </w:rPr>
        <w:t>ell</w:t>
      </w:r>
      <w:r>
        <w:rPr>
          <w:rFonts w:ascii="Times New Roman" w:hAnsi="Times New Roman"/>
          <w:b/>
          <w:bCs/>
          <w:sz w:val="22"/>
          <w:szCs w:val="22"/>
          <w:lang w:eastAsia="ko-KR"/>
        </w:rPr>
        <w:t>.</w:t>
      </w:r>
    </w:p>
    <w:p w14:paraId="6756C660" w14:textId="77777777" w:rsidR="0050260A" w:rsidRPr="00DB3547" w:rsidRDefault="0050260A" w:rsidP="0050260A">
      <w:pPr>
        <w:pStyle w:val="ListParagraph"/>
        <w:numPr>
          <w:ilvl w:val="0"/>
          <w:numId w:val="64"/>
        </w:numPr>
        <w:spacing w:before="120" w:after="120" w:line="240" w:lineRule="auto"/>
        <w:ind w:leftChars="0"/>
        <w:rPr>
          <w:b/>
          <w:bCs/>
          <w:sz w:val="22"/>
          <w:szCs w:val="22"/>
          <w:lang w:eastAsia="ko-KR"/>
        </w:rPr>
      </w:pPr>
      <w:r>
        <w:rPr>
          <w:rFonts w:ascii="Times New Roman" w:hAnsi="Times New Roman" w:hint="eastAsia"/>
          <w:b/>
          <w:bCs/>
          <w:sz w:val="22"/>
          <w:szCs w:val="22"/>
          <w:lang w:eastAsia="ko-KR"/>
        </w:rPr>
        <w:t>O</w:t>
      </w:r>
      <w:r>
        <w:rPr>
          <w:rFonts w:ascii="Times New Roman" w:hAnsi="Times New Roman"/>
          <w:b/>
          <w:bCs/>
          <w:sz w:val="22"/>
          <w:szCs w:val="22"/>
          <w:lang w:eastAsia="ko-KR"/>
        </w:rPr>
        <w:t>ption 3: A DCI format 2_9 can be used to additional PRACH resource adaptation for multiple cells (e.g., P</w:t>
      </w:r>
      <w:r>
        <w:rPr>
          <w:rFonts w:ascii="Times New Roman" w:hAnsi="Times New Roman" w:hint="eastAsia"/>
          <w:b/>
          <w:bCs/>
          <w:sz w:val="22"/>
          <w:szCs w:val="22"/>
          <w:lang w:eastAsia="ko-KR"/>
        </w:rPr>
        <w:t>SC</w:t>
      </w:r>
      <w:r>
        <w:rPr>
          <w:rFonts w:ascii="Times New Roman" w:hAnsi="Times New Roman"/>
          <w:b/>
          <w:bCs/>
          <w:sz w:val="22"/>
          <w:szCs w:val="22"/>
          <w:lang w:eastAsia="ko-KR"/>
        </w:rPr>
        <w:t>ell/S</w:t>
      </w:r>
      <w:r>
        <w:rPr>
          <w:rFonts w:ascii="Times New Roman" w:hAnsi="Times New Roman" w:hint="eastAsia"/>
          <w:b/>
          <w:bCs/>
          <w:sz w:val="22"/>
          <w:szCs w:val="22"/>
          <w:lang w:eastAsia="ko-KR"/>
        </w:rPr>
        <w:t>C</w:t>
      </w:r>
      <w:r>
        <w:rPr>
          <w:rFonts w:ascii="Times New Roman" w:hAnsi="Times New Roman"/>
          <w:b/>
          <w:bCs/>
          <w:sz w:val="22"/>
          <w:szCs w:val="22"/>
          <w:lang w:eastAsia="ko-KR"/>
        </w:rPr>
        <w:t>ell).</w:t>
      </w:r>
    </w:p>
    <w:p w14:paraId="4BDCB587" w14:textId="77777777" w:rsidR="0050260A" w:rsidRDefault="0050260A" w:rsidP="0050260A">
      <w:pPr>
        <w:spacing w:before="120" w:after="120" w:line="259" w:lineRule="auto"/>
        <w:ind w:left="0" w:firstLineChars="100" w:firstLine="220"/>
        <w:rPr>
          <w:rFonts w:eastAsia="바탕"/>
          <w:b/>
          <w:bCs/>
          <w:sz w:val="22"/>
          <w:szCs w:val="22"/>
          <w:lang w:eastAsia="ko-KR"/>
        </w:rPr>
      </w:pPr>
      <w:r w:rsidRPr="00DB3547">
        <w:rPr>
          <w:rFonts w:eastAsia="바탕"/>
          <w:b/>
          <w:bCs/>
          <w:sz w:val="22"/>
          <w:szCs w:val="22"/>
          <w:lang w:eastAsia="ko-KR"/>
        </w:rPr>
        <w:t>Proposal #</w:t>
      </w:r>
      <w:r>
        <w:rPr>
          <w:rFonts w:eastAsia="바탕"/>
          <w:b/>
          <w:bCs/>
          <w:sz w:val="22"/>
          <w:szCs w:val="22"/>
          <w:lang w:eastAsia="ko-KR"/>
        </w:rPr>
        <w:t>10</w:t>
      </w:r>
      <w:r>
        <w:rPr>
          <w:rFonts w:eastAsia="바탕" w:hint="eastAsia"/>
          <w:b/>
          <w:bCs/>
          <w:sz w:val="22"/>
          <w:szCs w:val="22"/>
          <w:lang w:eastAsia="ko-KR"/>
        </w:rPr>
        <w:t>:</w:t>
      </w:r>
      <w:r>
        <w:rPr>
          <w:rFonts w:eastAsia="바탕"/>
          <w:b/>
          <w:bCs/>
          <w:sz w:val="22"/>
          <w:szCs w:val="22"/>
          <w:lang w:eastAsia="ko-KR"/>
        </w:rPr>
        <w:t xml:space="preserve"> RAN1 to discuss </w:t>
      </w:r>
      <w:r>
        <w:rPr>
          <w:rFonts w:eastAsia="바탕" w:hint="eastAsia"/>
          <w:b/>
          <w:bCs/>
          <w:sz w:val="22"/>
          <w:szCs w:val="22"/>
          <w:lang w:eastAsia="ko-KR"/>
        </w:rPr>
        <w:t xml:space="preserve">whether to support </w:t>
      </w:r>
      <w:r w:rsidRPr="0028244F">
        <w:rPr>
          <w:rFonts w:eastAsia="바탕"/>
          <w:b/>
          <w:bCs/>
          <w:sz w:val="22"/>
          <w:szCs w:val="22"/>
          <w:lang w:eastAsia="ko-KR"/>
        </w:rPr>
        <w:t>indicating both SSB burst periodicity indication and additional PRACH resource availability at once via DCI format 2_9</w:t>
      </w:r>
      <w:r>
        <w:rPr>
          <w:rFonts w:eastAsia="바탕"/>
          <w:b/>
          <w:bCs/>
          <w:sz w:val="22"/>
          <w:szCs w:val="22"/>
          <w:lang w:eastAsia="ko-KR"/>
        </w:rPr>
        <w:t xml:space="preserve"> with </w:t>
      </w:r>
      <w:r w:rsidRPr="00FF4E18">
        <w:rPr>
          <w:rFonts w:eastAsia="바탕"/>
          <w:b/>
          <w:bCs/>
          <w:sz w:val="22"/>
          <w:szCs w:val="22"/>
          <w:lang w:eastAsia="ko-KR"/>
        </w:rPr>
        <w:t>ssbPeriodicityIndicationSSB</w:t>
      </w:r>
      <w:r>
        <w:rPr>
          <w:rFonts w:eastAsia="바탕"/>
          <w:b/>
          <w:bCs/>
          <w:sz w:val="22"/>
          <w:szCs w:val="22"/>
          <w:lang w:eastAsia="ko-KR"/>
        </w:rPr>
        <w:t>-RNTI</w:t>
      </w:r>
      <w:r w:rsidRPr="0028244F">
        <w:rPr>
          <w:rFonts w:eastAsia="바탕"/>
          <w:b/>
          <w:bCs/>
          <w:sz w:val="22"/>
          <w:szCs w:val="22"/>
          <w:lang w:eastAsia="ko-KR"/>
        </w:rPr>
        <w:t>.</w:t>
      </w:r>
      <w:r>
        <w:rPr>
          <w:rFonts w:eastAsia="바탕" w:hint="eastAsia"/>
          <w:b/>
          <w:bCs/>
          <w:sz w:val="22"/>
          <w:szCs w:val="22"/>
          <w:lang w:eastAsia="ko-KR"/>
        </w:rPr>
        <w:t xml:space="preserve"> If supported, the following options can be considered.</w:t>
      </w:r>
    </w:p>
    <w:p w14:paraId="6D2CEC5C" w14:textId="77777777" w:rsidR="0050260A" w:rsidRPr="0028244F" w:rsidRDefault="0050260A" w:rsidP="0050260A">
      <w:pPr>
        <w:pStyle w:val="ListParagraph"/>
        <w:numPr>
          <w:ilvl w:val="0"/>
          <w:numId w:val="64"/>
        </w:numPr>
        <w:spacing w:before="120" w:after="120" w:line="240" w:lineRule="auto"/>
        <w:ind w:leftChars="0"/>
        <w:rPr>
          <w:rFonts w:ascii="Times New Roman" w:hAnsi="Times New Roman"/>
          <w:b/>
          <w:bCs/>
          <w:sz w:val="22"/>
          <w:szCs w:val="22"/>
          <w:lang w:eastAsia="ko-KR"/>
        </w:rPr>
      </w:pPr>
      <w:r w:rsidRPr="003A3D71">
        <w:rPr>
          <w:rFonts w:ascii="Times New Roman" w:hAnsi="Times New Roman"/>
          <w:b/>
          <w:bCs/>
          <w:sz w:val="22"/>
          <w:szCs w:val="22"/>
          <w:lang w:eastAsia="ko-KR"/>
        </w:rPr>
        <w:lastRenderedPageBreak/>
        <w:t xml:space="preserve">Option 1: </w:t>
      </w:r>
      <w:r w:rsidRPr="003A3D71">
        <w:rPr>
          <w:rFonts w:ascii="Times New Roman" w:hAnsi="Times New Roman" w:hint="eastAsia"/>
          <w:b/>
          <w:bCs/>
          <w:sz w:val="22"/>
          <w:szCs w:val="22"/>
          <w:lang w:eastAsia="ko-KR"/>
        </w:rPr>
        <w:t>I</w:t>
      </w:r>
      <w:r w:rsidRPr="003A3D71">
        <w:rPr>
          <w:rFonts w:ascii="Times New Roman" w:hAnsi="Times New Roman"/>
          <w:b/>
          <w:bCs/>
          <w:sz w:val="22"/>
          <w:szCs w:val="22"/>
          <w:lang w:eastAsia="ko-KR"/>
        </w:rPr>
        <w:t>nterpret as the availability of additional PRACH resource is indicated when a specific SSB burst periodicity change is indicated</w:t>
      </w:r>
    </w:p>
    <w:p w14:paraId="6F7469F9" w14:textId="77777777" w:rsidR="0050260A" w:rsidRPr="00DB3547" w:rsidRDefault="0050260A" w:rsidP="0050260A">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 xml:space="preserve">Option 2: </w:t>
      </w:r>
      <w:r w:rsidRPr="0028244F">
        <w:rPr>
          <w:rFonts w:ascii="Times New Roman" w:hAnsi="Times New Roman"/>
          <w:b/>
          <w:bCs/>
          <w:sz w:val="22"/>
          <w:szCs w:val="22"/>
          <w:lang w:eastAsia="ko-KR"/>
        </w:rPr>
        <w:t>PRACH resource indicator field can be added to the field for indicating SSB burst periodicity per cell in DCI format 2_9 to indicate the availability of additional PRACH resources independently for each cell.</w:t>
      </w:r>
    </w:p>
    <w:p w14:paraId="69417270" w14:textId="77777777" w:rsidR="005C56E9" w:rsidRDefault="005C56E9" w:rsidP="005C56E9">
      <w:pPr>
        <w:spacing w:before="120" w:after="120" w:line="259" w:lineRule="auto"/>
        <w:ind w:left="0" w:firstLineChars="100" w:firstLine="220"/>
        <w:jc w:val="left"/>
        <w:rPr>
          <w:rFonts w:eastAsia="바탕"/>
          <w:b/>
          <w:bCs/>
          <w:sz w:val="22"/>
          <w:szCs w:val="22"/>
          <w:lang w:eastAsia="ko-KR"/>
        </w:rPr>
      </w:pPr>
      <w:r w:rsidRPr="00DB3547">
        <w:rPr>
          <w:rFonts w:eastAsia="바탕"/>
          <w:b/>
          <w:bCs/>
          <w:sz w:val="22"/>
          <w:szCs w:val="22"/>
          <w:lang w:eastAsia="ko-KR"/>
        </w:rPr>
        <w:t>Proposal #1</w:t>
      </w:r>
      <w:r>
        <w:rPr>
          <w:rFonts w:eastAsia="바탕"/>
          <w:b/>
          <w:bCs/>
          <w:sz w:val="22"/>
          <w:szCs w:val="22"/>
          <w:lang w:eastAsia="ko-KR"/>
        </w:rPr>
        <w:t>1</w:t>
      </w:r>
      <w:r w:rsidRPr="00DB3547">
        <w:rPr>
          <w:rFonts w:eastAsia="바탕"/>
          <w:b/>
          <w:bCs/>
          <w:sz w:val="22"/>
          <w:szCs w:val="22"/>
          <w:lang w:eastAsia="ko-KR"/>
        </w:rPr>
        <w:t xml:space="preserve">: </w:t>
      </w:r>
      <w:r>
        <w:rPr>
          <w:rFonts w:eastAsia="바탕"/>
          <w:b/>
          <w:bCs/>
          <w:sz w:val="22"/>
          <w:szCs w:val="22"/>
          <w:lang w:eastAsia="ko-KR"/>
        </w:rPr>
        <w:t>RAN1 to d</w:t>
      </w:r>
      <w:r w:rsidRPr="00DB3547">
        <w:rPr>
          <w:rFonts w:eastAsia="바탕"/>
          <w:b/>
          <w:bCs/>
          <w:sz w:val="22"/>
          <w:szCs w:val="22"/>
          <w:lang w:eastAsia="ko-KR"/>
        </w:rPr>
        <w:t xml:space="preserve">iscuss </w:t>
      </w:r>
      <w:r>
        <w:rPr>
          <w:rFonts w:eastAsia="바탕"/>
          <w:b/>
          <w:bCs/>
          <w:sz w:val="22"/>
          <w:szCs w:val="22"/>
          <w:lang w:eastAsia="ko-KR"/>
        </w:rPr>
        <w:t xml:space="preserve">the following options for </w:t>
      </w:r>
      <w:r w:rsidRPr="00DB3547">
        <w:rPr>
          <w:rFonts w:eastAsia="바탕"/>
          <w:b/>
          <w:bCs/>
          <w:sz w:val="22"/>
          <w:szCs w:val="22"/>
          <w:lang w:eastAsia="ko-KR"/>
        </w:rPr>
        <w:t xml:space="preserve">enhancing the RA-RNTI formula when the default RO and additional RO are configured to </w:t>
      </w:r>
      <w:r w:rsidRPr="00DB3547">
        <w:rPr>
          <w:rFonts w:eastAsia="바탕" w:hint="eastAsia"/>
          <w:b/>
          <w:bCs/>
          <w:sz w:val="22"/>
          <w:szCs w:val="22"/>
          <w:lang w:eastAsia="ko-KR"/>
        </w:rPr>
        <w:t xml:space="preserve">be </w:t>
      </w:r>
      <w:r w:rsidRPr="00DB3547">
        <w:rPr>
          <w:rFonts w:eastAsia="바탕"/>
          <w:b/>
          <w:bCs/>
          <w:sz w:val="22"/>
          <w:szCs w:val="22"/>
          <w:lang w:eastAsia="ko-KR"/>
        </w:rPr>
        <w:t>FDMed in a same slot</w:t>
      </w:r>
      <w:r w:rsidRPr="00DB3547">
        <w:rPr>
          <w:rFonts w:eastAsia="바탕" w:hint="eastAsia"/>
          <w:b/>
          <w:bCs/>
          <w:sz w:val="22"/>
          <w:szCs w:val="22"/>
          <w:lang w:eastAsia="ko-KR"/>
        </w:rPr>
        <w:t>/symbol</w:t>
      </w:r>
      <w:r w:rsidRPr="00DB3547">
        <w:rPr>
          <w:rFonts w:eastAsia="바탕"/>
          <w:b/>
          <w:bCs/>
          <w:sz w:val="22"/>
          <w:szCs w:val="22"/>
          <w:lang w:eastAsia="ko-KR"/>
        </w:rPr>
        <w:t>.</w:t>
      </w:r>
    </w:p>
    <w:p w14:paraId="0ED0136C" w14:textId="77777777" w:rsidR="005C56E9" w:rsidRDefault="005C56E9" w:rsidP="005C56E9">
      <w:pPr>
        <w:pStyle w:val="ListParagraph"/>
        <w:numPr>
          <w:ilvl w:val="0"/>
          <w:numId w:val="64"/>
        </w:numPr>
        <w:spacing w:before="120" w:after="120" w:line="240" w:lineRule="auto"/>
        <w:ind w:leftChars="0"/>
        <w:rPr>
          <w:rFonts w:ascii="Times New Roman" w:hAnsi="Times New Roman"/>
          <w:b/>
          <w:bCs/>
          <w:sz w:val="22"/>
          <w:szCs w:val="22"/>
          <w:lang w:eastAsia="ko-KR"/>
        </w:rPr>
      </w:pPr>
      <w:r w:rsidRPr="00656D9A">
        <w:rPr>
          <w:rFonts w:ascii="Times New Roman" w:hAnsi="Times New Roman"/>
          <w:b/>
          <w:bCs/>
          <w:sz w:val="22"/>
          <w:szCs w:val="22"/>
          <w:lang w:eastAsia="ko-KR"/>
        </w:rPr>
        <w:t xml:space="preserve">Option 1: </w:t>
      </w:r>
      <w:r>
        <w:rPr>
          <w:rFonts w:ascii="Times New Roman" w:hAnsi="Times New Roman" w:hint="eastAsia"/>
          <w:b/>
          <w:bCs/>
          <w:sz w:val="22"/>
          <w:szCs w:val="22"/>
          <w:lang w:eastAsia="ko-KR"/>
        </w:rPr>
        <w:t>Reinterpret f_id in</w:t>
      </w:r>
      <w:r>
        <w:rPr>
          <w:rFonts w:ascii="Times New Roman" w:hAnsi="Times New Roman"/>
          <w:b/>
          <w:bCs/>
          <w:sz w:val="22"/>
          <w:szCs w:val="22"/>
          <w:lang w:eastAsia="ko-KR"/>
        </w:rPr>
        <w:t xml:space="preserve"> RA-RNTI </w:t>
      </w:r>
      <w:r>
        <w:rPr>
          <w:rFonts w:ascii="Times New Roman" w:hAnsi="Times New Roman" w:hint="eastAsia"/>
          <w:b/>
          <w:bCs/>
          <w:sz w:val="22"/>
          <w:szCs w:val="22"/>
          <w:lang w:eastAsia="ko-KR"/>
        </w:rPr>
        <w:t xml:space="preserve">formula such that f_id of the default RO(s) starts from 0 and f_id </w:t>
      </w:r>
      <w:r>
        <w:rPr>
          <w:rFonts w:ascii="Times New Roman" w:hAnsi="Times New Roman"/>
          <w:b/>
          <w:bCs/>
          <w:sz w:val="22"/>
          <w:szCs w:val="22"/>
          <w:lang w:eastAsia="ko-KR"/>
        </w:rPr>
        <w:t>of the additional RO</w:t>
      </w:r>
      <w:r>
        <w:rPr>
          <w:rFonts w:ascii="Times New Roman" w:hAnsi="Times New Roman" w:hint="eastAsia"/>
          <w:b/>
          <w:bCs/>
          <w:sz w:val="22"/>
          <w:szCs w:val="22"/>
          <w:lang w:eastAsia="ko-KR"/>
        </w:rPr>
        <w:t>(s)</w:t>
      </w:r>
      <w:r>
        <w:rPr>
          <w:rFonts w:ascii="Times New Roman" w:hAnsi="Times New Roman"/>
          <w:b/>
          <w:bCs/>
          <w:sz w:val="22"/>
          <w:szCs w:val="22"/>
          <w:lang w:eastAsia="ko-KR"/>
        </w:rPr>
        <w:t xml:space="preserve"> </w:t>
      </w:r>
      <w:r>
        <w:rPr>
          <w:rFonts w:ascii="Times New Roman" w:hAnsi="Times New Roman" w:hint="eastAsia"/>
          <w:b/>
          <w:bCs/>
          <w:sz w:val="22"/>
          <w:szCs w:val="22"/>
          <w:lang w:eastAsia="ko-KR"/>
        </w:rPr>
        <w:t>starts from</w:t>
      </w:r>
      <w:r w:rsidRPr="001144DA">
        <w:rPr>
          <w:rFonts w:ascii="Times New Roman" w:hAnsi="Times New Roman"/>
          <w:b/>
          <w:bCs/>
          <w:sz w:val="22"/>
          <w:szCs w:val="22"/>
          <w:lang w:eastAsia="ko-KR"/>
        </w:rPr>
        <w:t xml:space="preserve"> the number of FDMed </w:t>
      </w:r>
      <w:r>
        <w:rPr>
          <w:rFonts w:ascii="Times New Roman" w:hAnsi="Times New Roman" w:hint="eastAsia"/>
          <w:b/>
          <w:bCs/>
          <w:sz w:val="22"/>
          <w:szCs w:val="22"/>
          <w:lang w:eastAsia="ko-KR"/>
        </w:rPr>
        <w:t>default</w:t>
      </w:r>
      <w:r w:rsidRPr="001144DA">
        <w:rPr>
          <w:rFonts w:ascii="Times New Roman" w:hAnsi="Times New Roman"/>
          <w:b/>
          <w:bCs/>
          <w:sz w:val="22"/>
          <w:szCs w:val="22"/>
          <w:lang w:eastAsia="ko-KR"/>
        </w:rPr>
        <w:t xml:space="preserve"> RO</w:t>
      </w:r>
      <w:r>
        <w:rPr>
          <w:rFonts w:ascii="Times New Roman" w:hAnsi="Times New Roman" w:hint="eastAsia"/>
          <w:b/>
          <w:bCs/>
          <w:sz w:val="22"/>
          <w:szCs w:val="22"/>
          <w:lang w:eastAsia="ko-KR"/>
        </w:rPr>
        <w:t>(</w:t>
      </w:r>
      <w:r w:rsidRPr="001144DA">
        <w:rPr>
          <w:rFonts w:ascii="Times New Roman" w:hAnsi="Times New Roman"/>
          <w:b/>
          <w:bCs/>
          <w:sz w:val="22"/>
          <w:szCs w:val="22"/>
          <w:lang w:eastAsia="ko-KR"/>
        </w:rPr>
        <w:t>s</w:t>
      </w:r>
      <w:r>
        <w:rPr>
          <w:rFonts w:ascii="Times New Roman" w:hAnsi="Times New Roman" w:hint="eastAsia"/>
          <w:b/>
          <w:bCs/>
          <w:sz w:val="22"/>
          <w:szCs w:val="22"/>
          <w:lang w:eastAsia="ko-KR"/>
        </w:rPr>
        <w:t>)</w:t>
      </w:r>
      <w:r w:rsidRPr="001144DA">
        <w:rPr>
          <w:rFonts w:ascii="Times New Roman" w:hAnsi="Times New Roman"/>
          <w:b/>
          <w:bCs/>
          <w:sz w:val="22"/>
          <w:szCs w:val="22"/>
          <w:lang w:eastAsia="ko-KR"/>
        </w:rPr>
        <w:t xml:space="preserve"> (i.e., </w:t>
      </w:r>
      <w:r w:rsidRPr="00D85965">
        <w:rPr>
          <w:rFonts w:ascii="Times New Roman" w:hAnsi="Times New Roman"/>
          <w:b/>
          <w:bCs/>
          <w:i/>
          <w:iCs/>
          <w:sz w:val="22"/>
          <w:szCs w:val="22"/>
          <w:lang w:eastAsia="ko-KR"/>
        </w:rPr>
        <w:t>msg1-FDM</w:t>
      </w:r>
      <w:r>
        <w:rPr>
          <w:rFonts w:ascii="Times New Roman" w:hAnsi="Times New Roman" w:hint="eastAsia"/>
          <w:b/>
          <w:bCs/>
          <w:sz w:val="22"/>
          <w:szCs w:val="22"/>
          <w:lang w:eastAsia="ko-KR"/>
        </w:rPr>
        <w:t xml:space="preserve"> configured for the default RO</w:t>
      </w:r>
      <w:r w:rsidRPr="001144DA">
        <w:rPr>
          <w:rFonts w:ascii="Times New Roman" w:hAnsi="Times New Roman"/>
          <w:b/>
          <w:bCs/>
          <w:sz w:val="22"/>
          <w:szCs w:val="22"/>
          <w:lang w:eastAsia="ko-KR"/>
        </w:rPr>
        <w:t>)</w:t>
      </w:r>
      <w:r>
        <w:rPr>
          <w:rFonts w:ascii="Times New Roman" w:hAnsi="Times New Roman" w:hint="eastAsia"/>
          <w:b/>
          <w:bCs/>
          <w:sz w:val="22"/>
          <w:szCs w:val="22"/>
          <w:lang w:eastAsia="ko-KR"/>
        </w:rPr>
        <w:t>.</w:t>
      </w:r>
    </w:p>
    <w:p w14:paraId="5F85DCD1" w14:textId="77777777" w:rsidR="005C56E9" w:rsidRPr="00DB3547" w:rsidRDefault="005C56E9" w:rsidP="005C56E9">
      <w:pPr>
        <w:pStyle w:val="ListParagraph"/>
        <w:numPr>
          <w:ilvl w:val="0"/>
          <w:numId w:val="64"/>
        </w:numPr>
        <w:spacing w:before="120" w:after="120" w:line="240" w:lineRule="auto"/>
        <w:ind w:leftChars="0"/>
        <w:rPr>
          <w:b/>
          <w:bCs/>
          <w:sz w:val="22"/>
          <w:szCs w:val="22"/>
          <w:lang w:eastAsia="ko-KR"/>
        </w:rPr>
      </w:pPr>
      <w:r>
        <w:rPr>
          <w:rFonts w:ascii="Times New Roman" w:hAnsi="Times New Roman"/>
          <w:b/>
          <w:bCs/>
          <w:sz w:val="22"/>
          <w:szCs w:val="22"/>
          <w:lang w:eastAsia="ko-KR"/>
        </w:rPr>
        <w:t xml:space="preserve">Option 2: </w:t>
      </w:r>
      <w:r>
        <w:rPr>
          <w:rFonts w:ascii="Times New Roman" w:hAnsi="Times New Roman" w:hint="eastAsia"/>
          <w:b/>
          <w:bCs/>
          <w:sz w:val="22"/>
          <w:szCs w:val="22"/>
          <w:lang w:eastAsia="ko-KR"/>
        </w:rPr>
        <w:t>Introduce a flag bit in</w:t>
      </w:r>
      <w:r>
        <w:rPr>
          <w:rFonts w:ascii="Times New Roman" w:hAnsi="Times New Roman"/>
          <w:b/>
          <w:bCs/>
          <w:sz w:val="22"/>
          <w:szCs w:val="22"/>
          <w:lang w:eastAsia="ko-KR"/>
        </w:rPr>
        <w:t xml:space="preserve"> RA-RNTI </w:t>
      </w:r>
      <w:r>
        <w:rPr>
          <w:rFonts w:ascii="Times New Roman" w:hAnsi="Times New Roman" w:hint="eastAsia"/>
          <w:b/>
          <w:bCs/>
          <w:sz w:val="22"/>
          <w:szCs w:val="22"/>
          <w:lang w:eastAsia="ko-KR"/>
        </w:rPr>
        <w:t xml:space="preserve">formula where </w:t>
      </w:r>
      <w:r w:rsidRPr="00935C70">
        <w:rPr>
          <w:rFonts w:ascii="Times New Roman" w:hAnsi="Times New Roman"/>
          <w:b/>
          <w:bCs/>
          <w:sz w:val="22"/>
          <w:szCs w:val="22"/>
          <w:lang w:eastAsia="ko-KR"/>
        </w:rPr>
        <w:t xml:space="preserve">flag=0 </w:t>
      </w:r>
      <w:r>
        <w:rPr>
          <w:rFonts w:ascii="Times New Roman" w:hAnsi="Times New Roman" w:hint="eastAsia"/>
          <w:b/>
          <w:bCs/>
          <w:sz w:val="22"/>
          <w:szCs w:val="22"/>
          <w:lang w:eastAsia="ko-KR"/>
        </w:rPr>
        <w:t>for the default</w:t>
      </w:r>
      <w:r w:rsidRPr="00935C70">
        <w:rPr>
          <w:rFonts w:ascii="Times New Roman" w:hAnsi="Times New Roman"/>
          <w:b/>
          <w:bCs/>
          <w:sz w:val="22"/>
          <w:szCs w:val="22"/>
          <w:lang w:eastAsia="ko-KR"/>
        </w:rPr>
        <w:t xml:space="preserve"> RO</w:t>
      </w:r>
      <w:r>
        <w:rPr>
          <w:rFonts w:ascii="Times New Roman" w:hAnsi="Times New Roman" w:hint="eastAsia"/>
          <w:b/>
          <w:bCs/>
          <w:sz w:val="22"/>
          <w:szCs w:val="22"/>
          <w:lang w:eastAsia="ko-KR"/>
        </w:rPr>
        <w:t xml:space="preserve"> while</w:t>
      </w:r>
      <w:r w:rsidRPr="00935C70">
        <w:rPr>
          <w:rFonts w:ascii="Times New Roman" w:hAnsi="Times New Roman"/>
          <w:b/>
          <w:bCs/>
          <w:sz w:val="22"/>
          <w:szCs w:val="22"/>
          <w:lang w:eastAsia="ko-KR"/>
        </w:rPr>
        <w:t xml:space="preserve"> flag=1 </w:t>
      </w:r>
      <w:r>
        <w:rPr>
          <w:rFonts w:ascii="Times New Roman" w:hAnsi="Times New Roman" w:hint="eastAsia"/>
          <w:b/>
          <w:bCs/>
          <w:sz w:val="22"/>
          <w:szCs w:val="22"/>
          <w:lang w:eastAsia="ko-KR"/>
        </w:rPr>
        <w:t>for the</w:t>
      </w:r>
      <w:r w:rsidRPr="00935C70">
        <w:rPr>
          <w:rFonts w:ascii="Times New Roman" w:hAnsi="Times New Roman"/>
          <w:b/>
          <w:bCs/>
          <w:sz w:val="22"/>
          <w:szCs w:val="22"/>
          <w:lang w:eastAsia="ko-KR"/>
        </w:rPr>
        <w:t xml:space="preserve"> additional RO</w:t>
      </w:r>
      <w:r w:rsidRPr="00935C70" w:rsidDel="00935C70">
        <w:rPr>
          <w:rFonts w:ascii="Times New Roman" w:hAnsi="Times New Roman"/>
          <w:b/>
          <w:bCs/>
          <w:sz w:val="22"/>
          <w:szCs w:val="22"/>
          <w:lang w:eastAsia="ko-KR"/>
        </w:rPr>
        <w:t xml:space="preserve"> </w:t>
      </w:r>
      <w:r>
        <w:rPr>
          <w:rFonts w:ascii="Times New Roman" w:hAnsi="Times New Roman"/>
          <w:b/>
          <w:bCs/>
          <w:sz w:val="22"/>
          <w:szCs w:val="22"/>
          <w:lang w:eastAsia="ko-KR"/>
        </w:rPr>
        <w:t xml:space="preserve"> </w:t>
      </w:r>
    </w:p>
    <w:p w14:paraId="5DBE3D5D" w14:textId="79604403" w:rsidR="0050260A" w:rsidRDefault="0050260A" w:rsidP="0050260A">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Pr>
          <w:rFonts w:eastAsia="바탕"/>
          <w:b/>
          <w:bCs/>
          <w:sz w:val="22"/>
          <w:szCs w:val="22"/>
          <w:lang w:eastAsia="ko-KR"/>
        </w:rPr>
        <w:t>12</w:t>
      </w:r>
      <w:r w:rsidRPr="00D85965">
        <w:rPr>
          <w:rFonts w:eastAsia="바탕"/>
          <w:b/>
          <w:bCs/>
          <w:sz w:val="22"/>
          <w:szCs w:val="22"/>
          <w:lang w:eastAsia="ko-KR"/>
        </w:rPr>
        <w:t xml:space="preserve">: </w:t>
      </w:r>
      <w:r>
        <w:rPr>
          <w:rFonts w:eastAsia="바탕"/>
          <w:b/>
          <w:bCs/>
          <w:sz w:val="22"/>
          <w:szCs w:val="22"/>
          <w:lang w:eastAsia="ko-KR"/>
        </w:rPr>
        <w:t xml:space="preserve">RAN1 to discuss whether valid PRACH occasion in following sentence from TS 38.213 can include the additional PRACH resources which is indicated as </w:t>
      </w:r>
      <w:r w:rsidR="00310557">
        <w:rPr>
          <w:rFonts w:eastAsia="바탕"/>
          <w:b/>
          <w:bCs/>
          <w:sz w:val="22"/>
          <w:szCs w:val="22"/>
          <w:lang w:eastAsia="ko-KR"/>
        </w:rPr>
        <w:t>available</w:t>
      </w:r>
      <w:r>
        <w:rPr>
          <w:rFonts w:eastAsia="바탕"/>
          <w:b/>
          <w:bCs/>
          <w:sz w:val="22"/>
          <w:szCs w:val="22"/>
          <w:lang w:eastAsia="ko-KR"/>
        </w:rPr>
        <w:t xml:space="preserve"> by the DCI</w:t>
      </w:r>
    </w:p>
    <w:p w14:paraId="6644F1A6" w14:textId="77777777" w:rsidR="0050260A" w:rsidRPr="0050260A" w:rsidRDefault="0050260A" w:rsidP="0050260A">
      <w:pPr>
        <w:pStyle w:val="ListParagraph"/>
        <w:numPr>
          <w:ilvl w:val="0"/>
          <w:numId w:val="64"/>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r w:rsidRPr="0050260A">
        <w:rPr>
          <w:rFonts w:ascii="Times New Roman" w:hAnsi="Times New Roman"/>
          <w:b/>
          <w:bCs/>
          <w:sz w:val="22"/>
          <w:szCs w:val="22"/>
          <w:lang w:eastAsia="ko-KR"/>
        </w:rPr>
        <w:t> symbols before the valid PRACH occasion, as described in clause 8.1, the UE does not receive PDCCH, PDSCH, or CSI-RS in the slot if a reception would overlap with any symbol from the set of symbols. The UE does not expect the set of symbols of the slot to be indicated as downlink by tdd-UL-DL-ConfigurationCommon or tdd-UL-DL-ConfigurationDedicated.</w:t>
      </w:r>
    </w:p>
    <w:p w14:paraId="29F43CA0" w14:textId="77777777" w:rsidR="0021495A" w:rsidRDefault="0021495A" w:rsidP="0021495A">
      <w:pPr>
        <w:spacing w:before="120" w:after="120" w:line="259" w:lineRule="auto"/>
        <w:ind w:left="0" w:firstLineChars="100" w:firstLine="220"/>
        <w:rPr>
          <w:rFonts w:eastAsia="바탕"/>
          <w:b/>
          <w:bCs/>
          <w:sz w:val="22"/>
          <w:szCs w:val="22"/>
          <w:lang w:eastAsia="ko-KR"/>
        </w:rPr>
      </w:pPr>
      <w:r w:rsidRPr="00833EAB">
        <w:rPr>
          <w:rFonts w:eastAsia="바탕"/>
          <w:b/>
          <w:bCs/>
          <w:sz w:val="22"/>
          <w:szCs w:val="22"/>
          <w:lang w:eastAsia="ko-KR"/>
        </w:rPr>
        <w:t>Proposal #</w:t>
      </w:r>
      <w:r>
        <w:rPr>
          <w:rFonts w:eastAsia="바탕"/>
          <w:b/>
          <w:bCs/>
          <w:sz w:val="22"/>
          <w:szCs w:val="22"/>
          <w:lang w:eastAsia="ko-KR"/>
        </w:rPr>
        <w:t>13</w:t>
      </w:r>
      <w:r w:rsidRPr="00833EAB">
        <w:rPr>
          <w:rFonts w:eastAsia="바탕"/>
          <w:b/>
          <w:bCs/>
          <w:sz w:val="22"/>
          <w:szCs w:val="22"/>
          <w:lang w:eastAsia="ko-KR"/>
        </w:rPr>
        <w:t xml:space="preserve">: When PRACH is triggered with DCI format 1_0 with C-RNTI and additional PRACH resource(s) are indicated to be available, </w:t>
      </w:r>
      <w:r>
        <w:rPr>
          <w:rFonts w:eastAsia="바탕"/>
          <w:b/>
          <w:bCs/>
          <w:sz w:val="22"/>
          <w:szCs w:val="22"/>
          <w:lang w:eastAsia="ko-KR"/>
        </w:rPr>
        <w:t>the following options can be considered to select RO</w:t>
      </w:r>
    </w:p>
    <w:p w14:paraId="19C69DA5" w14:textId="77777777" w:rsidR="0021495A" w:rsidRPr="00F30556" w:rsidRDefault="0021495A" w:rsidP="0021495A">
      <w:pPr>
        <w:pStyle w:val="ListParagraph"/>
        <w:numPr>
          <w:ilvl w:val="0"/>
          <w:numId w:val="13"/>
        </w:numPr>
        <w:spacing w:before="120" w:after="120" w:line="259" w:lineRule="auto"/>
        <w:ind w:leftChars="0"/>
        <w:rPr>
          <w:rFonts w:ascii="Times New Roman" w:hAnsi="Times New Roman"/>
          <w:b/>
          <w:bCs/>
          <w:sz w:val="22"/>
          <w:szCs w:val="22"/>
          <w:lang w:eastAsia="ko-KR"/>
        </w:rPr>
      </w:pPr>
      <w:r w:rsidRPr="00F30556">
        <w:rPr>
          <w:rFonts w:ascii="Times New Roman" w:hAnsi="Times New Roman"/>
          <w:b/>
          <w:bCs/>
          <w:sz w:val="22"/>
          <w:szCs w:val="22"/>
          <w:lang w:val="en-GB" w:eastAsia="ko-KR"/>
        </w:rPr>
        <w:t xml:space="preserve">Option 1: </w:t>
      </w:r>
      <w:r w:rsidRPr="00D864F9">
        <w:rPr>
          <w:rFonts w:ascii="Times New Roman" w:hAnsi="Times New Roman"/>
          <w:b/>
          <w:bCs/>
          <w:sz w:val="22"/>
          <w:szCs w:val="22"/>
          <w:lang w:val="en-GB" w:eastAsia="ko-KR"/>
        </w:rPr>
        <w:t xml:space="preserve">The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w:t>
      </w:r>
    </w:p>
    <w:p w14:paraId="739A7C69" w14:textId="77777777" w:rsidR="0021495A" w:rsidRPr="00F30556" w:rsidRDefault="0021495A" w:rsidP="0021495A">
      <w:pPr>
        <w:pStyle w:val="ListParagraph"/>
        <w:numPr>
          <w:ilvl w:val="0"/>
          <w:numId w:val="13"/>
        </w:numPr>
        <w:spacing w:before="120" w:after="120" w:line="259" w:lineRule="auto"/>
        <w:ind w:leftChars="0"/>
        <w:rPr>
          <w:b/>
          <w:bCs/>
          <w:sz w:val="22"/>
          <w:szCs w:val="22"/>
          <w:lang w:eastAsia="ko-KR"/>
        </w:rPr>
      </w:pPr>
      <w:r>
        <w:rPr>
          <w:rFonts w:ascii="Times New Roman" w:hAnsi="Times New Roman"/>
          <w:b/>
          <w:bCs/>
          <w:sz w:val="22"/>
          <w:szCs w:val="22"/>
          <w:lang w:eastAsia="ko-KR"/>
        </w:rPr>
        <w:t>Option 2:</w:t>
      </w:r>
      <w:r w:rsidRPr="00D864F9">
        <w:rPr>
          <w:rFonts w:ascii="Times New Roman" w:hAnsi="Times New Roman"/>
          <w:b/>
          <w:bCs/>
          <w:sz w:val="22"/>
          <w:szCs w:val="22"/>
          <w:lang w:val="en-GB" w:eastAsia="ko-KR"/>
        </w:rPr>
        <w:t xml:space="preserve"> </w:t>
      </w:r>
      <w:r>
        <w:rPr>
          <w:rFonts w:ascii="Times New Roman" w:hAnsi="Times New Roman"/>
          <w:b/>
          <w:bCs/>
          <w:sz w:val="22"/>
          <w:szCs w:val="22"/>
          <w:lang w:val="en-GB" w:eastAsia="ko-KR"/>
        </w:rPr>
        <w:t>If PRACH configuration index for the additional PRACH resources is same as the legacy PRACH resources, t</w:t>
      </w:r>
      <w:r w:rsidRPr="00D864F9">
        <w:rPr>
          <w:rFonts w:ascii="Times New Roman" w:hAnsi="Times New Roman"/>
          <w:b/>
          <w:bCs/>
          <w:sz w:val="22"/>
          <w:szCs w:val="22"/>
          <w:lang w:val="en-GB" w:eastAsia="ko-KR"/>
        </w:rPr>
        <w:t xml:space="preserve">he UE select the closest RO (legacy RO or additional RO) </w:t>
      </w:r>
      <w:r>
        <w:rPr>
          <w:rFonts w:ascii="Times New Roman" w:hAnsi="Times New Roman"/>
          <w:b/>
          <w:bCs/>
          <w:sz w:val="22"/>
          <w:szCs w:val="22"/>
          <w:lang w:val="en-GB" w:eastAsia="ko-KR"/>
        </w:rPr>
        <w:t xml:space="preserve">after applying PRACH mask index </w:t>
      </w:r>
      <w:r w:rsidRPr="00D864F9">
        <w:rPr>
          <w:rFonts w:ascii="Times New Roman" w:hAnsi="Times New Roman"/>
          <w:b/>
          <w:bCs/>
          <w:sz w:val="22"/>
          <w:szCs w:val="22"/>
          <w:lang w:val="en-GB" w:eastAsia="ko-KR"/>
        </w:rPr>
        <w:t>to transmit PRACH after receiving the DCI</w:t>
      </w:r>
      <w:r>
        <w:rPr>
          <w:rFonts w:ascii="Times New Roman" w:hAnsi="Times New Roman"/>
          <w:b/>
          <w:bCs/>
          <w:sz w:val="22"/>
          <w:szCs w:val="22"/>
          <w:lang w:val="en-GB" w:eastAsia="ko-KR"/>
        </w:rPr>
        <w:t>. O</w:t>
      </w:r>
      <w:r w:rsidRPr="00D864F9">
        <w:rPr>
          <w:rFonts w:ascii="Times New Roman" w:hAnsi="Times New Roman"/>
          <w:b/>
          <w:bCs/>
          <w:sz w:val="22"/>
          <w:szCs w:val="22"/>
          <w:lang w:val="en-GB" w:eastAsia="ko-KR"/>
        </w:rPr>
        <w:t>therwise (i.e., different PRACH configuration index) the UE will prioritize select the additional RO.</w:t>
      </w:r>
    </w:p>
    <w:p w14:paraId="4C9FE2BC" w14:textId="77777777" w:rsidR="0021495A" w:rsidRPr="009D6992" w:rsidRDefault="0021495A" w:rsidP="0021495A">
      <w:pPr>
        <w:spacing w:before="120" w:after="120" w:line="259" w:lineRule="auto"/>
        <w:ind w:left="0" w:firstLineChars="100" w:firstLine="220"/>
        <w:rPr>
          <w:rFonts w:eastAsia="바탕"/>
          <w:b/>
          <w:bCs/>
          <w:sz w:val="22"/>
          <w:szCs w:val="22"/>
          <w:lang w:eastAsia="ko-KR"/>
        </w:rPr>
      </w:pPr>
      <w:r w:rsidRPr="009D6992">
        <w:rPr>
          <w:rFonts w:eastAsia="바탕"/>
          <w:b/>
          <w:bCs/>
          <w:sz w:val="22"/>
          <w:szCs w:val="22"/>
          <w:lang w:eastAsia="ko-KR"/>
        </w:rPr>
        <w:t>Proposal #</w:t>
      </w:r>
      <w:r>
        <w:rPr>
          <w:rFonts w:eastAsia="바탕"/>
          <w:b/>
          <w:bCs/>
          <w:sz w:val="22"/>
          <w:szCs w:val="22"/>
          <w:lang w:eastAsia="ko-KR"/>
        </w:rPr>
        <w:t>14</w:t>
      </w:r>
      <w:r w:rsidRPr="009D6992">
        <w:rPr>
          <w:rFonts w:eastAsia="바탕"/>
          <w:b/>
          <w:bCs/>
          <w:sz w:val="22"/>
          <w:szCs w:val="22"/>
          <w:lang w:eastAsia="ko-KR"/>
        </w:rPr>
        <w:t xml:space="preserve">: To address the issue </w:t>
      </w:r>
      <w:r>
        <w:rPr>
          <w:rFonts w:eastAsia="바탕" w:hint="eastAsia"/>
          <w:b/>
          <w:bCs/>
          <w:sz w:val="22"/>
          <w:szCs w:val="22"/>
          <w:lang w:eastAsia="ko-KR"/>
        </w:rPr>
        <w:t>that</w:t>
      </w:r>
      <w:r w:rsidRPr="009D6992">
        <w:rPr>
          <w:rFonts w:eastAsia="바탕"/>
          <w:b/>
          <w:bCs/>
          <w:sz w:val="22"/>
          <w:szCs w:val="22"/>
          <w:lang w:eastAsia="ko-KR"/>
        </w:rPr>
        <w:t xml:space="preserve"> PEI-enabled </w:t>
      </w:r>
      <w:r>
        <w:rPr>
          <w:rFonts w:eastAsia="바탕" w:hint="eastAsia"/>
          <w:b/>
          <w:bCs/>
          <w:sz w:val="22"/>
          <w:szCs w:val="22"/>
          <w:lang w:eastAsia="ko-KR"/>
        </w:rPr>
        <w:t xml:space="preserve">NES </w:t>
      </w:r>
      <w:r w:rsidRPr="009D6992">
        <w:rPr>
          <w:rFonts w:eastAsia="바탕"/>
          <w:b/>
          <w:bCs/>
          <w:sz w:val="22"/>
          <w:szCs w:val="22"/>
          <w:lang w:eastAsia="ko-KR"/>
        </w:rPr>
        <w:t>UEs require to monitor both PEI and PO</w:t>
      </w:r>
      <w:r>
        <w:rPr>
          <w:rFonts w:eastAsia="바탕" w:hint="eastAsia"/>
          <w:b/>
          <w:bCs/>
          <w:sz w:val="22"/>
          <w:szCs w:val="22"/>
          <w:lang w:eastAsia="ko-KR"/>
        </w:rPr>
        <w:t xml:space="preserve"> to check whether additional ROs are activated or not</w:t>
      </w:r>
      <w:r w:rsidRPr="009D6992">
        <w:rPr>
          <w:rFonts w:eastAsia="바탕"/>
          <w:b/>
          <w:bCs/>
          <w:sz w:val="22"/>
          <w:szCs w:val="22"/>
          <w:lang w:eastAsia="ko-KR"/>
        </w:rPr>
        <w:t xml:space="preserve">, </w:t>
      </w:r>
      <w:r>
        <w:rPr>
          <w:rFonts w:eastAsia="바탕" w:hint="eastAsia"/>
          <w:b/>
          <w:bCs/>
          <w:sz w:val="22"/>
          <w:szCs w:val="22"/>
          <w:lang w:eastAsia="ko-KR"/>
        </w:rPr>
        <w:t xml:space="preserve">consider </w:t>
      </w:r>
      <w:r w:rsidRPr="009D6992">
        <w:rPr>
          <w:rFonts w:eastAsia="바탕"/>
          <w:b/>
          <w:bCs/>
          <w:sz w:val="22"/>
          <w:szCs w:val="22"/>
          <w:lang w:eastAsia="ko-KR"/>
        </w:rPr>
        <w:t>the following options:</w:t>
      </w:r>
    </w:p>
    <w:p w14:paraId="2CCA260F" w14:textId="77777777" w:rsidR="0021495A" w:rsidRPr="009D6992" w:rsidRDefault="0021495A" w:rsidP="0021495A">
      <w:pPr>
        <w:pStyle w:val="ListParagraph"/>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Option 1: Support indicating the additional PRACH resource adaptation using the DCI format scrambled by PEI-RNTI</w:t>
      </w:r>
    </w:p>
    <w:p w14:paraId="6222C62B" w14:textId="77777777" w:rsidR="0021495A" w:rsidRPr="009D6992" w:rsidRDefault="0021495A" w:rsidP="0021495A">
      <w:pPr>
        <w:pStyle w:val="ListParagraph"/>
        <w:numPr>
          <w:ilvl w:val="0"/>
          <w:numId w:val="64"/>
        </w:numPr>
        <w:spacing w:before="120" w:after="120" w:line="240" w:lineRule="auto"/>
        <w:ind w:leftChars="0"/>
        <w:rPr>
          <w:rFonts w:ascii="Times New Roman" w:hAnsi="Times New Roman"/>
          <w:b/>
          <w:bCs/>
          <w:sz w:val="22"/>
          <w:szCs w:val="22"/>
          <w:lang w:eastAsia="ko-KR"/>
        </w:rPr>
      </w:pPr>
      <w:r w:rsidRPr="009D6992">
        <w:rPr>
          <w:rFonts w:ascii="Times New Roman" w:hAnsi="Times New Roman"/>
          <w:b/>
          <w:bCs/>
          <w:sz w:val="22"/>
          <w:szCs w:val="22"/>
          <w:lang w:eastAsia="ko-KR"/>
        </w:rPr>
        <w:t xml:space="preserve">Option 2: Introduce 1-bit flag in DCI format scrambled with PEI-RNTI to </w:t>
      </w:r>
      <w:r>
        <w:rPr>
          <w:rFonts w:ascii="Times New Roman" w:hAnsi="Times New Roman" w:hint="eastAsia"/>
          <w:b/>
          <w:bCs/>
          <w:sz w:val="22"/>
          <w:szCs w:val="22"/>
          <w:lang w:eastAsia="ko-KR"/>
        </w:rPr>
        <w:t xml:space="preserve">indicate PO </w:t>
      </w:r>
      <w:r w:rsidRPr="009D6992">
        <w:rPr>
          <w:rFonts w:ascii="Times New Roman" w:hAnsi="Times New Roman"/>
          <w:b/>
          <w:bCs/>
          <w:sz w:val="22"/>
          <w:szCs w:val="22"/>
          <w:lang w:eastAsia="ko-KR"/>
        </w:rPr>
        <w:t>monitor</w:t>
      </w:r>
      <w:r>
        <w:rPr>
          <w:rFonts w:ascii="Times New Roman" w:hAnsi="Times New Roman" w:hint="eastAsia"/>
          <w:b/>
          <w:bCs/>
          <w:sz w:val="22"/>
          <w:szCs w:val="22"/>
          <w:lang w:eastAsia="ko-KR"/>
        </w:rPr>
        <w:t>ing</w:t>
      </w:r>
      <w:r w:rsidRPr="009D6992">
        <w:rPr>
          <w:rFonts w:ascii="Times New Roman" w:hAnsi="Times New Roman"/>
          <w:b/>
          <w:bCs/>
          <w:sz w:val="22"/>
          <w:szCs w:val="22"/>
          <w:lang w:eastAsia="ko-KR"/>
        </w:rPr>
        <w:t xml:space="preserve"> for the additional PRACH resource adaptation</w:t>
      </w:r>
    </w:p>
    <w:p w14:paraId="5D62D298" w14:textId="77777777" w:rsidR="0021495A" w:rsidRPr="00E36ADB" w:rsidRDefault="0021495A" w:rsidP="0021495A">
      <w:pPr>
        <w:spacing w:before="120" w:after="120" w:line="240" w:lineRule="auto"/>
        <w:ind w:left="0" w:firstLineChars="100" w:firstLine="220"/>
        <w:rPr>
          <w:rFonts w:eastAsia="바탕"/>
          <w:b/>
          <w:bCs/>
          <w:sz w:val="22"/>
          <w:szCs w:val="22"/>
          <w:lang w:eastAsia="ko-KR"/>
        </w:rPr>
      </w:pPr>
      <w:r w:rsidRPr="00E36ADB">
        <w:rPr>
          <w:rFonts w:eastAsia="바탕"/>
          <w:b/>
          <w:bCs/>
          <w:sz w:val="22"/>
          <w:szCs w:val="22"/>
          <w:lang w:eastAsia="ko-KR"/>
        </w:rPr>
        <w:lastRenderedPageBreak/>
        <w:t>Proposal#</w:t>
      </w:r>
      <w:r>
        <w:rPr>
          <w:rFonts w:eastAsia="바탕"/>
          <w:b/>
          <w:bCs/>
          <w:sz w:val="22"/>
          <w:szCs w:val="22"/>
          <w:lang w:eastAsia="ko-KR"/>
        </w:rPr>
        <w:t>15</w:t>
      </w:r>
      <w:r w:rsidRPr="00E36ADB">
        <w:rPr>
          <w:rFonts w:eastAsia="바탕"/>
          <w:b/>
          <w:bCs/>
          <w:sz w:val="22"/>
          <w:szCs w:val="22"/>
          <w:lang w:eastAsia="ko-KR"/>
        </w:rPr>
        <w:t>: When additional PRACH resources (i.e., NES ROs) are configured for the NES-capable UE,</w:t>
      </w:r>
    </w:p>
    <w:p w14:paraId="3335FF84" w14:textId="77777777" w:rsidR="0021495A" w:rsidRPr="00E36ADB" w:rsidRDefault="0021495A" w:rsidP="0021495A">
      <w:pPr>
        <w:pStyle w:val="ListParagraph"/>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options for initial PRACH transmission attempt in one random access procedure:</w:t>
      </w:r>
    </w:p>
    <w:p w14:paraId="39982CD1" w14:textId="77777777" w:rsidR="0021495A" w:rsidRPr="00E36ADB" w:rsidRDefault="0021495A" w:rsidP="0021495A">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Option 1: Always select NES ROs as a high priority</w:t>
      </w:r>
    </w:p>
    <w:p w14:paraId="1DFC1ACE" w14:textId="77777777" w:rsidR="0021495A" w:rsidRPr="00E36ADB" w:rsidRDefault="0021495A" w:rsidP="0021495A">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Select ROs based on the per-configured priority between default ROs and NES ROs </w:t>
      </w:r>
    </w:p>
    <w:p w14:paraId="6B9D123F" w14:textId="77777777" w:rsidR="0021495A" w:rsidRPr="00E36ADB" w:rsidRDefault="0021495A" w:rsidP="0021495A">
      <w:pPr>
        <w:pStyle w:val="ListParagraph"/>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alternatives for PRACH transmission re-attempt in one random access procedure</w:t>
      </w:r>
    </w:p>
    <w:p w14:paraId="03D1EAAF" w14:textId="77777777" w:rsidR="0021495A" w:rsidRPr="00E36ADB" w:rsidRDefault="0021495A" w:rsidP="0021495A">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1: Always use ROs of the same type (i.e., default RO or NES RO) as the earlier PRACH transmission for the rest of the random access procedure</w:t>
      </w:r>
    </w:p>
    <w:p w14:paraId="2724EF5A" w14:textId="77777777" w:rsidR="0021495A" w:rsidRPr="00E36ADB" w:rsidRDefault="0021495A" w:rsidP="0021495A">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 First use ROs of the same type as the earlier PRACH transmission for a certain number of times, and if certain conditions are met, then use ROs of the other type for the rest of the random access procedure</w:t>
      </w:r>
    </w:p>
    <w:p w14:paraId="4EFF16E0" w14:textId="77777777" w:rsidR="0021495A" w:rsidRPr="00E36ADB" w:rsidRDefault="0021495A" w:rsidP="0021495A">
      <w:pPr>
        <w:pStyle w:val="ListParagraph"/>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FFS: how to handle the case when first used RO is no longer available at the time the UE attempts to retransmit PRACH</w:t>
      </w:r>
    </w:p>
    <w:p w14:paraId="613C324E" w14:textId="77777777" w:rsidR="0021495A" w:rsidRPr="00EC7880" w:rsidRDefault="0021495A" w:rsidP="00D85965">
      <w:pPr>
        <w:spacing w:before="120" w:after="120" w:line="259" w:lineRule="auto"/>
        <w:ind w:left="0" w:firstLineChars="100" w:firstLine="220"/>
        <w:rPr>
          <w:rFonts w:eastAsia="바탕"/>
          <w:b/>
          <w:iCs/>
          <w:sz w:val="22"/>
          <w:szCs w:val="22"/>
          <w:lang w:val="x-none" w:eastAsia="ko-KR"/>
        </w:rPr>
      </w:pPr>
    </w:p>
    <w:p w14:paraId="71A16F0C" w14:textId="77777777" w:rsidR="00072744" w:rsidRPr="00E36ADB" w:rsidRDefault="00072744" w:rsidP="00072744">
      <w:pPr>
        <w:pStyle w:val="Heading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References</w:t>
      </w:r>
    </w:p>
    <w:p w14:paraId="27E23552" w14:textId="7022BD45" w:rsidR="00FE49EF" w:rsidRPr="00E36ADB" w:rsidRDefault="00516FE1" w:rsidP="00FE49EF">
      <w:pPr>
        <w:pStyle w:val="References"/>
        <w:rPr>
          <w:lang w:eastAsia="ko-KR"/>
        </w:rPr>
      </w:pPr>
      <w:r w:rsidRPr="00E36ADB">
        <w:rPr>
          <w:lang w:eastAsia="ko-KR"/>
        </w:rPr>
        <w:t>RP-234065, “New WID: Enhancements of network energy savings for NR,” Ericsson (Moderator), RAN#102</w:t>
      </w:r>
    </w:p>
    <w:p w14:paraId="71061210" w14:textId="775B8FEE" w:rsidR="00EF4601" w:rsidRPr="00E36ADB" w:rsidRDefault="00D72148" w:rsidP="00A316A9">
      <w:pPr>
        <w:pStyle w:val="References"/>
        <w:rPr>
          <w:lang w:eastAsia="ko-KR"/>
        </w:rPr>
      </w:pPr>
      <w:r w:rsidRPr="00E36ADB">
        <w:rPr>
          <w:lang w:eastAsia="ko-KR"/>
        </w:rPr>
        <w:t>TR 38.864, Study on network energy savings for NR</w:t>
      </w:r>
      <w:r w:rsidR="008203F6" w:rsidRPr="00E36ADB">
        <w:rPr>
          <w:lang w:eastAsia="ko-KR"/>
        </w:rPr>
        <w:t xml:space="preserve"> V1.0.0</w:t>
      </w:r>
    </w:p>
    <w:sectPr w:rsidR="00EF4601" w:rsidRPr="00E36ADB"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5CB3" w14:textId="77777777" w:rsidR="005512AC" w:rsidRDefault="005512AC" w:rsidP="00CB15B0">
      <w:pPr>
        <w:spacing w:before="0" w:after="0" w:line="240" w:lineRule="auto"/>
      </w:pPr>
      <w:r>
        <w:separator/>
      </w:r>
    </w:p>
  </w:endnote>
  <w:endnote w:type="continuationSeparator" w:id="0">
    <w:p w14:paraId="4476020D" w14:textId="77777777" w:rsidR="005512AC" w:rsidRDefault="005512A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C969" w14:textId="77777777" w:rsidR="005512AC" w:rsidRDefault="005512AC" w:rsidP="00CB15B0">
      <w:pPr>
        <w:spacing w:before="0" w:after="0" w:line="240" w:lineRule="auto"/>
      </w:pPr>
      <w:r>
        <w:separator/>
      </w:r>
    </w:p>
  </w:footnote>
  <w:footnote w:type="continuationSeparator" w:id="0">
    <w:p w14:paraId="1E135C94" w14:textId="77777777" w:rsidR="005512AC" w:rsidRDefault="005512A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8"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9D0D34"/>
    <w:multiLevelType w:val="hybridMultilevel"/>
    <w:tmpl w:val="61B827F6"/>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F3A5169"/>
    <w:multiLevelType w:val="hybridMultilevel"/>
    <w:tmpl w:val="E5D239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58A73F2"/>
    <w:multiLevelType w:val="hybridMultilevel"/>
    <w:tmpl w:val="C1C8B304"/>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9"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3540608">
    <w:abstractNumId w:val="64"/>
  </w:num>
  <w:num w:numId="2" w16cid:durableId="299657874">
    <w:abstractNumId w:val="2"/>
  </w:num>
  <w:num w:numId="3" w16cid:durableId="746652210">
    <w:abstractNumId w:val="33"/>
  </w:num>
  <w:num w:numId="4" w16cid:durableId="788471244">
    <w:abstractNumId w:val="23"/>
  </w:num>
  <w:num w:numId="5" w16cid:durableId="399711398">
    <w:abstractNumId w:val="48"/>
  </w:num>
  <w:num w:numId="6" w16cid:durableId="634454708">
    <w:abstractNumId w:val="53"/>
  </w:num>
  <w:num w:numId="7" w16cid:durableId="1259825733">
    <w:abstractNumId w:val="15"/>
  </w:num>
  <w:num w:numId="8" w16cid:durableId="1737439561">
    <w:abstractNumId w:val="63"/>
  </w:num>
  <w:num w:numId="9" w16cid:durableId="1032532887">
    <w:abstractNumId w:val="51"/>
  </w:num>
  <w:num w:numId="10" w16cid:durableId="1766851216">
    <w:abstractNumId w:val="46"/>
  </w:num>
  <w:num w:numId="11" w16cid:durableId="1298756722">
    <w:abstractNumId w:val="39"/>
  </w:num>
  <w:num w:numId="12" w16cid:durableId="632061909">
    <w:abstractNumId w:val="21"/>
  </w:num>
  <w:num w:numId="13" w16cid:durableId="1552501030">
    <w:abstractNumId w:val="24"/>
  </w:num>
  <w:num w:numId="14" w16cid:durableId="94785653">
    <w:abstractNumId w:val="45"/>
  </w:num>
  <w:num w:numId="15" w16cid:durableId="1900901759">
    <w:abstractNumId w:val="74"/>
  </w:num>
  <w:num w:numId="16" w16cid:durableId="450443682">
    <w:abstractNumId w:val="65"/>
  </w:num>
  <w:num w:numId="17" w16cid:durableId="794641052">
    <w:abstractNumId w:val="11"/>
  </w:num>
  <w:num w:numId="18" w16cid:durableId="1738825239">
    <w:abstractNumId w:val="76"/>
  </w:num>
  <w:num w:numId="19" w16cid:durableId="458576562">
    <w:abstractNumId w:val="25"/>
  </w:num>
  <w:num w:numId="20" w16cid:durableId="27070009">
    <w:abstractNumId w:val="66"/>
  </w:num>
  <w:num w:numId="21" w16cid:durableId="11094738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981104">
    <w:abstractNumId w:val="22"/>
  </w:num>
  <w:num w:numId="23" w16cid:durableId="6757258">
    <w:abstractNumId w:val="67"/>
  </w:num>
  <w:num w:numId="24" w16cid:durableId="1523320527">
    <w:abstractNumId w:val="16"/>
  </w:num>
  <w:num w:numId="25" w16cid:durableId="1638758606">
    <w:abstractNumId w:val="20"/>
  </w:num>
  <w:num w:numId="26" w16cid:durableId="715468991">
    <w:abstractNumId w:val="37"/>
  </w:num>
  <w:num w:numId="27" w16cid:durableId="93717341">
    <w:abstractNumId w:val="43"/>
  </w:num>
  <w:num w:numId="28" w16cid:durableId="13226621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9562613">
    <w:abstractNumId w:val="3"/>
  </w:num>
  <w:num w:numId="30" w16cid:durableId="832643581">
    <w:abstractNumId w:val="56"/>
  </w:num>
  <w:num w:numId="31" w16cid:durableId="1449229751">
    <w:abstractNumId w:val="13"/>
  </w:num>
  <w:num w:numId="32" w16cid:durableId="1691487994">
    <w:abstractNumId w:val="70"/>
  </w:num>
  <w:num w:numId="33" w16cid:durableId="684357692">
    <w:abstractNumId w:val="8"/>
  </w:num>
  <w:num w:numId="34" w16cid:durableId="754205298">
    <w:abstractNumId w:val="41"/>
  </w:num>
  <w:num w:numId="35" w16cid:durableId="24288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8133603">
    <w:abstractNumId w:val="18"/>
  </w:num>
  <w:num w:numId="37" w16cid:durableId="35205835">
    <w:abstractNumId w:val="26"/>
  </w:num>
  <w:num w:numId="38" w16cid:durableId="558638475">
    <w:abstractNumId w:val="75"/>
  </w:num>
  <w:num w:numId="39" w16cid:durableId="619533804">
    <w:abstractNumId w:val="42"/>
  </w:num>
  <w:num w:numId="40" w16cid:durableId="2060010990">
    <w:abstractNumId w:val="72"/>
  </w:num>
  <w:num w:numId="41" w16cid:durableId="143204708">
    <w:abstractNumId w:val="38"/>
  </w:num>
  <w:num w:numId="42" w16cid:durableId="1605305453">
    <w:abstractNumId w:val="0"/>
  </w:num>
  <w:num w:numId="43" w16cid:durableId="1814179494">
    <w:abstractNumId w:val="50"/>
  </w:num>
  <w:num w:numId="44" w16cid:durableId="30618915">
    <w:abstractNumId w:val="73"/>
  </w:num>
  <w:num w:numId="45" w16cid:durableId="1960064997">
    <w:abstractNumId w:val="29"/>
  </w:num>
  <w:num w:numId="46" w16cid:durableId="570390291">
    <w:abstractNumId w:val="32"/>
  </w:num>
  <w:num w:numId="47" w16cid:durableId="1494880805">
    <w:abstractNumId w:val="31"/>
  </w:num>
  <w:num w:numId="48" w16cid:durableId="969825724">
    <w:abstractNumId w:val="17"/>
  </w:num>
  <w:num w:numId="49" w16cid:durableId="192113200">
    <w:abstractNumId w:val="58"/>
  </w:num>
  <w:num w:numId="50" w16cid:durableId="650714930">
    <w:abstractNumId w:val="30"/>
  </w:num>
  <w:num w:numId="51" w16cid:durableId="1162508221">
    <w:abstractNumId w:val="60"/>
  </w:num>
  <w:num w:numId="52" w16cid:durableId="1518957139">
    <w:abstractNumId w:val="71"/>
  </w:num>
  <w:num w:numId="53" w16cid:durableId="1701933865">
    <w:abstractNumId w:val="69"/>
  </w:num>
  <w:num w:numId="54" w16cid:durableId="965161375">
    <w:abstractNumId w:val="6"/>
  </w:num>
  <w:num w:numId="55" w16cid:durableId="570241577">
    <w:abstractNumId w:val="27"/>
  </w:num>
  <w:num w:numId="56" w16cid:durableId="1792362759">
    <w:abstractNumId w:val="7"/>
  </w:num>
  <w:num w:numId="57" w16cid:durableId="1943105835">
    <w:abstractNumId w:val="44"/>
  </w:num>
  <w:num w:numId="58" w16cid:durableId="1199660097">
    <w:abstractNumId w:val="4"/>
  </w:num>
  <w:num w:numId="59" w16cid:durableId="195850584">
    <w:abstractNumId w:val="34"/>
  </w:num>
  <w:num w:numId="60" w16cid:durableId="176310959">
    <w:abstractNumId w:val="55"/>
  </w:num>
  <w:num w:numId="61" w16cid:durableId="2118328031">
    <w:abstractNumId w:val="35"/>
  </w:num>
  <w:num w:numId="62" w16cid:durableId="1668367408">
    <w:abstractNumId w:val="14"/>
  </w:num>
  <w:num w:numId="63" w16cid:durableId="975068289">
    <w:abstractNumId w:val="52"/>
  </w:num>
  <w:num w:numId="64" w16cid:durableId="468548378">
    <w:abstractNumId w:val="19"/>
  </w:num>
  <w:num w:numId="65" w16cid:durableId="1945109724">
    <w:abstractNumId w:val="68"/>
  </w:num>
  <w:num w:numId="66" w16cid:durableId="1606690326">
    <w:abstractNumId w:val="54"/>
  </w:num>
  <w:num w:numId="67" w16cid:durableId="792022272">
    <w:abstractNumId w:val="5"/>
  </w:num>
  <w:num w:numId="68" w16cid:durableId="1709140162">
    <w:abstractNumId w:val="59"/>
  </w:num>
  <w:num w:numId="69" w16cid:durableId="618727739">
    <w:abstractNumId w:val="40"/>
  </w:num>
  <w:num w:numId="70" w16cid:durableId="922883684">
    <w:abstractNumId w:val="61"/>
  </w:num>
  <w:num w:numId="71" w16cid:durableId="47724698">
    <w:abstractNumId w:val="28"/>
  </w:num>
  <w:num w:numId="72" w16cid:durableId="1667396636">
    <w:abstractNumId w:val="47"/>
  </w:num>
  <w:num w:numId="73" w16cid:durableId="1336148475">
    <w:abstractNumId w:val="62"/>
  </w:num>
  <w:num w:numId="74" w16cid:durableId="57556953">
    <w:abstractNumId w:val="12"/>
  </w:num>
  <w:num w:numId="75" w16cid:durableId="211890305">
    <w:abstractNumId w:val="9"/>
  </w:num>
  <w:num w:numId="76" w16cid:durableId="1535655679">
    <w:abstractNumId w:val="1"/>
  </w:num>
  <w:num w:numId="77" w16cid:durableId="560137276">
    <w:abstractNumId w:val="4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chang Myung">
    <w15:presenceInfo w15:providerId="None" w15:userId="Sechang Myung"/>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B9"/>
    <w:rsid w:val="00000C43"/>
    <w:rsid w:val="00000E79"/>
    <w:rsid w:val="0000127E"/>
    <w:rsid w:val="00001658"/>
    <w:rsid w:val="00002148"/>
    <w:rsid w:val="000025AB"/>
    <w:rsid w:val="00002E3E"/>
    <w:rsid w:val="0000318A"/>
    <w:rsid w:val="00003A8E"/>
    <w:rsid w:val="00003BCB"/>
    <w:rsid w:val="000044CF"/>
    <w:rsid w:val="000049A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2E3"/>
    <w:rsid w:val="0001235A"/>
    <w:rsid w:val="000123A0"/>
    <w:rsid w:val="000123F7"/>
    <w:rsid w:val="000126E0"/>
    <w:rsid w:val="000128F3"/>
    <w:rsid w:val="00012D5A"/>
    <w:rsid w:val="00012DCA"/>
    <w:rsid w:val="00012E9F"/>
    <w:rsid w:val="000130C9"/>
    <w:rsid w:val="00013410"/>
    <w:rsid w:val="000135E2"/>
    <w:rsid w:val="00013726"/>
    <w:rsid w:val="00013785"/>
    <w:rsid w:val="00013874"/>
    <w:rsid w:val="000139BF"/>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6B8E"/>
    <w:rsid w:val="0001726B"/>
    <w:rsid w:val="00017316"/>
    <w:rsid w:val="00017364"/>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2C5"/>
    <w:rsid w:val="00023365"/>
    <w:rsid w:val="000234FA"/>
    <w:rsid w:val="00023612"/>
    <w:rsid w:val="00023686"/>
    <w:rsid w:val="000237A4"/>
    <w:rsid w:val="00023BB8"/>
    <w:rsid w:val="000245C2"/>
    <w:rsid w:val="00024BCF"/>
    <w:rsid w:val="00024DD0"/>
    <w:rsid w:val="00025352"/>
    <w:rsid w:val="000254E2"/>
    <w:rsid w:val="000262A7"/>
    <w:rsid w:val="000263C1"/>
    <w:rsid w:val="00026610"/>
    <w:rsid w:val="00026A2E"/>
    <w:rsid w:val="00026A46"/>
    <w:rsid w:val="00026B5A"/>
    <w:rsid w:val="000278C9"/>
    <w:rsid w:val="00027AEA"/>
    <w:rsid w:val="00027D5A"/>
    <w:rsid w:val="00030636"/>
    <w:rsid w:val="00030834"/>
    <w:rsid w:val="00030EED"/>
    <w:rsid w:val="00031028"/>
    <w:rsid w:val="000313C9"/>
    <w:rsid w:val="00031654"/>
    <w:rsid w:val="00031838"/>
    <w:rsid w:val="00031B83"/>
    <w:rsid w:val="0003208E"/>
    <w:rsid w:val="000320F8"/>
    <w:rsid w:val="000326D1"/>
    <w:rsid w:val="00032F6F"/>
    <w:rsid w:val="00033221"/>
    <w:rsid w:val="0003348B"/>
    <w:rsid w:val="000339FA"/>
    <w:rsid w:val="00033C66"/>
    <w:rsid w:val="00033CEA"/>
    <w:rsid w:val="00033F68"/>
    <w:rsid w:val="00034A2A"/>
    <w:rsid w:val="00034DE9"/>
    <w:rsid w:val="00035152"/>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428"/>
    <w:rsid w:val="000416C6"/>
    <w:rsid w:val="000418D2"/>
    <w:rsid w:val="00041EDF"/>
    <w:rsid w:val="00042975"/>
    <w:rsid w:val="00042B86"/>
    <w:rsid w:val="00042E1D"/>
    <w:rsid w:val="00043206"/>
    <w:rsid w:val="000432C4"/>
    <w:rsid w:val="00043661"/>
    <w:rsid w:val="00044136"/>
    <w:rsid w:val="000441B3"/>
    <w:rsid w:val="00044227"/>
    <w:rsid w:val="00044551"/>
    <w:rsid w:val="00044634"/>
    <w:rsid w:val="00044A7F"/>
    <w:rsid w:val="00044B29"/>
    <w:rsid w:val="00044BDD"/>
    <w:rsid w:val="00044F89"/>
    <w:rsid w:val="000457A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653"/>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18"/>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8DE"/>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B34"/>
    <w:rsid w:val="00083F3B"/>
    <w:rsid w:val="0008494B"/>
    <w:rsid w:val="00084ECD"/>
    <w:rsid w:val="00084FA3"/>
    <w:rsid w:val="00085BF9"/>
    <w:rsid w:val="00085CDC"/>
    <w:rsid w:val="00085DC3"/>
    <w:rsid w:val="000860D8"/>
    <w:rsid w:val="000862B8"/>
    <w:rsid w:val="00086CED"/>
    <w:rsid w:val="000871B0"/>
    <w:rsid w:val="00087CA9"/>
    <w:rsid w:val="00087E4E"/>
    <w:rsid w:val="00090138"/>
    <w:rsid w:val="000901A2"/>
    <w:rsid w:val="00091077"/>
    <w:rsid w:val="0009139D"/>
    <w:rsid w:val="000914E9"/>
    <w:rsid w:val="0009168F"/>
    <w:rsid w:val="0009180F"/>
    <w:rsid w:val="00091824"/>
    <w:rsid w:val="00091CEF"/>
    <w:rsid w:val="00091DC7"/>
    <w:rsid w:val="00091DEB"/>
    <w:rsid w:val="00091E9A"/>
    <w:rsid w:val="00091F0D"/>
    <w:rsid w:val="00091F8C"/>
    <w:rsid w:val="000927F6"/>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9AA"/>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65A"/>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914"/>
    <w:rsid w:val="000C6B2D"/>
    <w:rsid w:val="000C6E3E"/>
    <w:rsid w:val="000C7149"/>
    <w:rsid w:val="000C717D"/>
    <w:rsid w:val="000C72F6"/>
    <w:rsid w:val="000C747D"/>
    <w:rsid w:val="000C76F3"/>
    <w:rsid w:val="000C77C4"/>
    <w:rsid w:val="000C7AE1"/>
    <w:rsid w:val="000C7DA9"/>
    <w:rsid w:val="000D0354"/>
    <w:rsid w:val="000D085E"/>
    <w:rsid w:val="000D12F5"/>
    <w:rsid w:val="000D1570"/>
    <w:rsid w:val="000D1989"/>
    <w:rsid w:val="000D1AE2"/>
    <w:rsid w:val="000D2140"/>
    <w:rsid w:val="000D2338"/>
    <w:rsid w:val="000D2E12"/>
    <w:rsid w:val="000D3459"/>
    <w:rsid w:val="000D35FF"/>
    <w:rsid w:val="000D36F8"/>
    <w:rsid w:val="000D3B01"/>
    <w:rsid w:val="000D41C4"/>
    <w:rsid w:val="000D4785"/>
    <w:rsid w:val="000D4A8F"/>
    <w:rsid w:val="000D4DE4"/>
    <w:rsid w:val="000D6201"/>
    <w:rsid w:val="000D6220"/>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514"/>
    <w:rsid w:val="000F66B8"/>
    <w:rsid w:val="000F6995"/>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69B"/>
    <w:rsid w:val="00102B9C"/>
    <w:rsid w:val="00102CF4"/>
    <w:rsid w:val="00102EE3"/>
    <w:rsid w:val="0010307C"/>
    <w:rsid w:val="00103142"/>
    <w:rsid w:val="001038C9"/>
    <w:rsid w:val="00103E67"/>
    <w:rsid w:val="00103EC3"/>
    <w:rsid w:val="00104568"/>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6E5"/>
    <w:rsid w:val="0010783A"/>
    <w:rsid w:val="00107B24"/>
    <w:rsid w:val="00107BDF"/>
    <w:rsid w:val="00110174"/>
    <w:rsid w:val="00110332"/>
    <w:rsid w:val="00110516"/>
    <w:rsid w:val="00110D35"/>
    <w:rsid w:val="001116AB"/>
    <w:rsid w:val="00111725"/>
    <w:rsid w:val="001121B6"/>
    <w:rsid w:val="00112306"/>
    <w:rsid w:val="00112938"/>
    <w:rsid w:val="00112D89"/>
    <w:rsid w:val="00112E55"/>
    <w:rsid w:val="00112E89"/>
    <w:rsid w:val="001134D3"/>
    <w:rsid w:val="001135C5"/>
    <w:rsid w:val="001138CD"/>
    <w:rsid w:val="00113A33"/>
    <w:rsid w:val="00113BAE"/>
    <w:rsid w:val="00113D7B"/>
    <w:rsid w:val="00114267"/>
    <w:rsid w:val="001144DA"/>
    <w:rsid w:val="00114612"/>
    <w:rsid w:val="001147D9"/>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9F2"/>
    <w:rsid w:val="00121A7F"/>
    <w:rsid w:val="00121B48"/>
    <w:rsid w:val="00121D60"/>
    <w:rsid w:val="001224F3"/>
    <w:rsid w:val="001229A7"/>
    <w:rsid w:val="00122B47"/>
    <w:rsid w:val="00122CFB"/>
    <w:rsid w:val="00122D5B"/>
    <w:rsid w:val="00123477"/>
    <w:rsid w:val="001234DA"/>
    <w:rsid w:val="00123915"/>
    <w:rsid w:val="00123A7D"/>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4F0C"/>
    <w:rsid w:val="001352ED"/>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2B"/>
    <w:rsid w:val="00142F9E"/>
    <w:rsid w:val="00142FA3"/>
    <w:rsid w:val="001431C7"/>
    <w:rsid w:val="00143513"/>
    <w:rsid w:val="00143716"/>
    <w:rsid w:val="00143DD8"/>
    <w:rsid w:val="00143F85"/>
    <w:rsid w:val="00144082"/>
    <w:rsid w:val="00144279"/>
    <w:rsid w:val="0014441C"/>
    <w:rsid w:val="001446E8"/>
    <w:rsid w:val="0014498F"/>
    <w:rsid w:val="001451B0"/>
    <w:rsid w:val="0014539A"/>
    <w:rsid w:val="00145805"/>
    <w:rsid w:val="00145B25"/>
    <w:rsid w:val="00145C3F"/>
    <w:rsid w:val="00145D58"/>
    <w:rsid w:val="00145DD6"/>
    <w:rsid w:val="001462A8"/>
    <w:rsid w:val="001466D0"/>
    <w:rsid w:val="001478DB"/>
    <w:rsid w:val="00147914"/>
    <w:rsid w:val="00147DAC"/>
    <w:rsid w:val="0015007E"/>
    <w:rsid w:val="0015016D"/>
    <w:rsid w:val="00150924"/>
    <w:rsid w:val="00150D83"/>
    <w:rsid w:val="00151401"/>
    <w:rsid w:val="00151889"/>
    <w:rsid w:val="00151DE5"/>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57FB9"/>
    <w:rsid w:val="001602F5"/>
    <w:rsid w:val="00160608"/>
    <w:rsid w:val="001609FA"/>
    <w:rsid w:val="00160A69"/>
    <w:rsid w:val="00160A73"/>
    <w:rsid w:val="00160AD9"/>
    <w:rsid w:val="00161187"/>
    <w:rsid w:val="00161461"/>
    <w:rsid w:val="00161EEA"/>
    <w:rsid w:val="00161FCE"/>
    <w:rsid w:val="001621AC"/>
    <w:rsid w:val="00162B91"/>
    <w:rsid w:val="00162D48"/>
    <w:rsid w:val="00163009"/>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73B"/>
    <w:rsid w:val="001669FB"/>
    <w:rsid w:val="00167055"/>
    <w:rsid w:val="001671D3"/>
    <w:rsid w:val="00167245"/>
    <w:rsid w:val="00167796"/>
    <w:rsid w:val="001679AB"/>
    <w:rsid w:val="00167FD4"/>
    <w:rsid w:val="001703EB"/>
    <w:rsid w:val="0017069F"/>
    <w:rsid w:val="001707CF"/>
    <w:rsid w:val="0017093A"/>
    <w:rsid w:val="00170940"/>
    <w:rsid w:val="00170B34"/>
    <w:rsid w:val="00171259"/>
    <w:rsid w:val="001712D9"/>
    <w:rsid w:val="001717C0"/>
    <w:rsid w:val="001718D4"/>
    <w:rsid w:val="00172922"/>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CE"/>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1B95"/>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8D4"/>
    <w:rsid w:val="001A29A0"/>
    <w:rsid w:val="001A2C77"/>
    <w:rsid w:val="001A2D71"/>
    <w:rsid w:val="001A2F6F"/>
    <w:rsid w:val="001A3120"/>
    <w:rsid w:val="001A32B5"/>
    <w:rsid w:val="001A38DF"/>
    <w:rsid w:val="001A394D"/>
    <w:rsid w:val="001A3A9F"/>
    <w:rsid w:val="001A3D1B"/>
    <w:rsid w:val="001A3F9D"/>
    <w:rsid w:val="001A432B"/>
    <w:rsid w:val="001A4E44"/>
    <w:rsid w:val="001A5790"/>
    <w:rsid w:val="001A5E5F"/>
    <w:rsid w:val="001A61C0"/>
    <w:rsid w:val="001A6330"/>
    <w:rsid w:val="001A6969"/>
    <w:rsid w:val="001A69ED"/>
    <w:rsid w:val="001A6F4B"/>
    <w:rsid w:val="001A73A2"/>
    <w:rsid w:val="001A7A6F"/>
    <w:rsid w:val="001A7D55"/>
    <w:rsid w:val="001A7E83"/>
    <w:rsid w:val="001B05C6"/>
    <w:rsid w:val="001B08F5"/>
    <w:rsid w:val="001B096C"/>
    <w:rsid w:val="001B0BBD"/>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CC5"/>
    <w:rsid w:val="001C3D9F"/>
    <w:rsid w:val="001C4160"/>
    <w:rsid w:val="001C4E39"/>
    <w:rsid w:val="001C52B1"/>
    <w:rsid w:val="001C55B9"/>
    <w:rsid w:val="001C5859"/>
    <w:rsid w:val="001C58AA"/>
    <w:rsid w:val="001C5CF4"/>
    <w:rsid w:val="001C5D14"/>
    <w:rsid w:val="001C6321"/>
    <w:rsid w:val="001C64A8"/>
    <w:rsid w:val="001C6592"/>
    <w:rsid w:val="001C6AC9"/>
    <w:rsid w:val="001C6AF9"/>
    <w:rsid w:val="001C6F34"/>
    <w:rsid w:val="001C72D2"/>
    <w:rsid w:val="001C73B6"/>
    <w:rsid w:val="001D030F"/>
    <w:rsid w:val="001D0334"/>
    <w:rsid w:val="001D0AE7"/>
    <w:rsid w:val="001D0B31"/>
    <w:rsid w:val="001D0FAB"/>
    <w:rsid w:val="001D0FF4"/>
    <w:rsid w:val="001D1B71"/>
    <w:rsid w:val="001D1D96"/>
    <w:rsid w:val="001D1F02"/>
    <w:rsid w:val="001D1F04"/>
    <w:rsid w:val="001D24EC"/>
    <w:rsid w:val="001D2964"/>
    <w:rsid w:val="001D29D4"/>
    <w:rsid w:val="001D3141"/>
    <w:rsid w:val="001D3318"/>
    <w:rsid w:val="001D3435"/>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80D"/>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4E"/>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D88"/>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DAA"/>
    <w:rsid w:val="001F4EAF"/>
    <w:rsid w:val="001F4F3C"/>
    <w:rsid w:val="001F5FAE"/>
    <w:rsid w:val="001F7687"/>
    <w:rsid w:val="001F77F6"/>
    <w:rsid w:val="001F7A34"/>
    <w:rsid w:val="001F7CE9"/>
    <w:rsid w:val="001F7E24"/>
    <w:rsid w:val="001F7F8A"/>
    <w:rsid w:val="00200AA1"/>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1C8"/>
    <w:rsid w:val="00212BD9"/>
    <w:rsid w:val="00212BF1"/>
    <w:rsid w:val="00212C1B"/>
    <w:rsid w:val="002132AF"/>
    <w:rsid w:val="0021354B"/>
    <w:rsid w:val="00213E42"/>
    <w:rsid w:val="00213EA5"/>
    <w:rsid w:val="00213F16"/>
    <w:rsid w:val="00213FEA"/>
    <w:rsid w:val="00214042"/>
    <w:rsid w:val="00214716"/>
    <w:rsid w:val="0021495A"/>
    <w:rsid w:val="002150EA"/>
    <w:rsid w:val="0021511E"/>
    <w:rsid w:val="002157AB"/>
    <w:rsid w:val="002159EA"/>
    <w:rsid w:val="00215BEE"/>
    <w:rsid w:val="00215E6E"/>
    <w:rsid w:val="00216146"/>
    <w:rsid w:val="00216F54"/>
    <w:rsid w:val="00217441"/>
    <w:rsid w:val="00217502"/>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5C09"/>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0BC7"/>
    <w:rsid w:val="002314D8"/>
    <w:rsid w:val="002315C0"/>
    <w:rsid w:val="002316F4"/>
    <w:rsid w:val="00231DE9"/>
    <w:rsid w:val="002324A6"/>
    <w:rsid w:val="00232F90"/>
    <w:rsid w:val="00233BB6"/>
    <w:rsid w:val="00233CD3"/>
    <w:rsid w:val="0023433E"/>
    <w:rsid w:val="0023440B"/>
    <w:rsid w:val="002347E6"/>
    <w:rsid w:val="0023512E"/>
    <w:rsid w:val="002352DD"/>
    <w:rsid w:val="00235412"/>
    <w:rsid w:val="002357FD"/>
    <w:rsid w:val="00235BA4"/>
    <w:rsid w:val="00235C5D"/>
    <w:rsid w:val="00235FE4"/>
    <w:rsid w:val="002370CB"/>
    <w:rsid w:val="0023725B"/>
    <w:rsid w:val="00237C37"/>
    <w:rsid w:val="00237CC1"/>
    <w:rsid w:val="00237F32"/>
    <w:rsid w:val="00237F34"/>
    <w:rsid w:val="00240762"/>
    <w:rsid w:val="00240C18"/>
    <w:rsid w:val="00240F8F"/>
    <w:rsid w:val="002410B3"/>
    <w:rsid w:val="00241AF1"/>
    <w:rsid w:val="00241B33"/>
    <w:rsid w:val="00241DF0"/>
    <w:rsid w:val="0024215F"/>
    <w:rsid w:val="0024377A"/>
    <w:rsid w:val="00243C75"/>
    <w:rsid w:val="0024402E"/>
    <w:rsid w:val="00244212"/>
    <w:rsid w:val="0024467A"/>
    <w:rsid w:val="00244DBF"/>
    <w:rsid w:val="00244F25"/>
    <w:rsid w:val="00245408"/>
    <w:rsid w:val="002458CF"/>
    <w:rsid w:val="00245980"/>
    <w:rsid w:val="00245B68"/>
    <w:rsid w:val="00245BC3"/>
    <w:rsid w:val="00246799"/>
    <w:rsid w:val="00246D1E"/>
    <w:rsid w:val="00247447"/>
    <w:rsid w:val="00247658"/>
    <w:rsid w:val="002477B9"/>
    <w:rsid w:val="0024794E"/>
    <w:rsid w:val="00247C9D"/>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490"/>
    <w:rsid w:val="0025675B"/>
    <w:rsid w:val="002573BB"/>
    <w:rsid w:val="00257436"/>
    <w:rsid w:val="00257486"/>
    <w:rsid w:val="0025784D"/>
    <w:rsid w:val="00257AE5"/>
    <w:rsid w:val="00257DE1"/>
    <w:rsid w:val="00257E96"/>
    <w:rsid w:val="00260357"/>
    <w:rsid w:val="00260406"/>
    <w:rsid w:val="00260534"/>
    <w:rsid w:val="00260DDE"/>
    <w:rsid w:val="00261318"/>
    <w:rsid w:val="002615C4"/>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EB3"/>
    <w:rsid w:val="002672EF"/>
    <w:rsid w:val="002673B4"/>
    <w:rsid w:val="002673E6"/>
    <w:rsid w:val="002674F1"/>
    <w:rsid w:val="002676D4"/>
    <w:rsid w:val="002677D1"/>
    <w:rsid w:val="00267D6C"/>
    <w:rsid w:val="00270818"/>
    <w:rsid w:val="00270891"/>
    <w:rsid w:val="00270EF9"/>
    <w:rsid w:val="002711EC"/>
    <w:rsid w:val="00271D29"/>
    <w:rsid w:val="00271F85"/>
    <w:rsid w:val="002725F8"/>
    <w:rsid w:val="00272632"/>
    <w:rsid w:val="00273088"/>
    <w:rsid w:val="0027335A"/>
    <w:rsid w:val="002737F3"/>
    <w:rsid w:val="00274392"/>
    <w:rsid w:val="00274883"/>
    <w:rsid w:val="0027491D"/>
    <w:rsid w:val="002749B8"/>
    <w:rsid w:val="002765A4"/>
    <w:rsid w:val="00276AD1"/>
    <w:rsid w:val="00277199"/>
    <w:rsid w:val="002773F2"/>
    <w:rsid w:val="002801C7"/>
    <w:rsid w:val="002801DF"/>
    <w:rsid w:val="002803A6"/>
    <w:rsid w:val="002803CD"/>
    <w:rsid w:val="0028095C"/>
    <w:rsid w:val="00280EFB"/>
    <w:rsid w:val="0028102B"/>
    <w:rsid w:val="00281A1C"/>
    <w:rsid w:val="0028244F"/>
    <w:rsid w:val="00282978"/>
    <w:rsid w:val="002829C5"/>
    <w:rsid w:val="00282B44"/>
    <w:rsid w:val="00282D06"/>
    <w:rsid w:val="00282FC3"/>
    <w:rsid w:val="00283163"/>
    <w:rsid w:val="002832C2"/>
    <w:rsid w:val="0028352A"/>
    <w:rsid w:val="00283994"/>
    <w:rsid w:val="00283F70"/>
    <w:rsid w:val="002840C1"/>
    <w:rsid w:val="0028419E"/>
    <w:rsid w:val="002842AA"/>
    <w:rsid w:val="00284CFA"/>
    <w:rsid w:val="00284DA8"/>
    <w:rsid w:val="00284EAA"/>
    <w:rsid w:val="00285452"/>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5D3"/>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97FBA"/>
    <w:rsid w:val="002A08D0"/>
    <w:rsid w:val="002A0A5D"/>
    <w:rsid w:val="002A0CDD"/>
    <w:rsid w:val="002A0D3F"/>
    <w:rsid w:val="002A139D"/>
    <w:rsid w:val="002A1512"/>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D6A"/>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6F"/>
    <w:rsid w:val="002C05A0"/>
    <w:rsid w:val="002C077B"/>
    <w:rsid w:val="002C09D7"/>
    <w:rsid w:val="002C0A22"/>
    <w:rsid w:val="002C0A52"/>
    <w:rsid w:val="002C0B68"/>
    <w:rsid w:val="002C0E3A"/>
    <w:rsid w:val="002C12E5"/>
    <w:rsid w:val="002C1633"/>
    <w:rsid w:val="002C1667"/>
    <w:rsid w:val="002C1734"/>
    <w:rsid w:val="002C1752"/>
    <w:rsid w:val="002C1A24"/>
    <w:rsid w:val="002C2035"/>
    <w:rsid w:val="002C262B"/>
    <w:rsid w:val="002C27F9"/>
    <w:rsid w:val="002C282D"/>
    <w:rsid w:val="002C317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3B9"/>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5A"/>
    <w:rsid w:val="002D4374"/>
    <w:rsid w:val="002D4383"/>
    <w:rsid w:val="002D4DCA"/>
    <w:rsid w:val="002D553A"/>
    <w:rsid w:val="002D59A1"/>
    <w:rsid w:val="002D5CFA"/>
    <w:rsid w:val="002D5D4E"/>
    <w:rsid w:val="002D5D95"/>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3EF"/>
    <w:rsid w:val="002E3AE2"/>
    <w:rsid w:val="002E421E"/>
    <w:rsid w:val="002E4740"/>
    <w:rsid w:val="002E4C1F"/>
    <w:rsid w:val="002E56D6"/>
    <w:rsid w:val="002E5701"/>
    <w:rsid w:val="002E6369"/>
    <w:rsid w:val="002E6479"/>
    <w:rsid w:val="002E660C"/>
    <w:rsid w:val="002E6FD2"/>
    <w:rsid w:val="002E71F5"/>
    <w:rsid w:val="002E7227"/>
    <w:rsid w:val="002E76CA"/>
    <w:rsid w:val="002E7B37"/>
    <w:rsid w:val="002F015F"/>
    <w:rsid w:val="002F0B0F"/>
    <w:rsid w:val="002F0CEE"/>
    <w:rsid w:val="002F0EDC"/>
    <w:rsid w:val="002F0F27"/>
    <w:rsid w:val="002F0FD9"/>
    <w:rsid w:val="002F1078"/>
    <w:rsid w:val="002F1299"/>
    <w:rsid w:val="002F19DA"/>
    <w:rsid w:val="002F1A6F"/>
    <w:rsid w:val="002F1DA0"/>
    <w:rsid w:val="002F20B5"/>
    <w:rsid w:val="002F297E"/>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EF"/>
    <w:rsid w:val="002F55A1"/>
    <w:rsid w:val="002F65DD"/>
    <w:rsid w:val="002F6C84"/>
    <w:rsid w:val="002F6E44"/>
    <w:rsid w:val="002F6EED"/>
    <w:rsid w:val="002F72B1"/>
    <w:rsid w:val="002F74F1"/>
    <w:rsid w:val="002F75F3"/>
    <w:rsid w:val="002F7EAA"/>
    <w:rsid w:val="003002AD"/>
    <w:rsid w:val="0030089F"/>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52E"/>
    <w:rsid w:val="0030660E"/>
    <w:rsid w:val="00306B82"/>
    <w:rsid w:val="00306FCE"/>
    <w:rsid w:val="00307024"/>
    <w:rsid w:val="003071B8"/>
    <w:rsid w:val="0030754C"/>
    <w:rsid w:val="003077F5"/>
    <w:rsid w:val="00307C57"/>
    <w:rsid w:val="00307CE7"/>
    <w:rsid w:val="00310089"/>
    <w:rsid w:val="003103E3"/>
    <w:rsid w:val="00310557"/>
    <w:rsid w:val="00310A77"/>
    <w:rsid w:val="00310ADD"/>
    <w:rsid w:val="00310C43"/>
    <w:rsid w:val="00310CB7"/>
    <w:rsid w:val="00310CBC"/>
    <w:rsid w:val="00311736"/>
    <w:rsid w:val="0031181F"/>
    <w:rsid w:val="00312045"/>
    <w:rsid w:val="00312445"/>
    <w:rsid w:val="00312873"/>
    <w:rsid w:val="00312957"/>
    <w:rsid w:val="00312A66"/>
    <w:rsid w:val="00312C7C"/>
    <w:rsid w:val="00312CA4"/>
    <w:rsid w:val="00312F28"/>
    <w:rsid w:val="00313004"/>
    <w:rsid w:val="00313707"/>
    <w:rsid w:val="00313C88"/>
    <w:rsid w:val="0031440E"/>
    <w:rsid w:val="00314B2B"/>
    <w:rsid w:val="00315A36"/>
    <w:rsid w:val="00315A4A"/>
    <w:rsid w:val="00315A5A"/>
    <w:rsid w:val="00315D4F"/>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5C6"/>
    <w:rsid w:val="00323B61"/>
    <w:rsid w:val="00323D89"/>
    <w:rsid w:val="00323F67"/>
    <w:rsid w:val="00324320"/>
    <w:rsid w:val="003250E6"/>
    <w:rsid w:val="0032552A"/>
    <w:rsid w:val="00325BE8"/>
    <w:rsid w:val="003261DA"/>
    <w:rsid w:val="00326914"/>
    <w:rsid w:val="00326F46"/>
    <w:rsid w:val="0032724C"/>
    <w:rsid w:val="0032749A"/>
    <w:rsid w:val="003276EA"/>
    <w:rsid w:val="00327706"/>
    <w:rsid w:val="003278CE"/>
    <w:rsid w:val="003278E8"/>
    <w:rsid w:val="00327A31"/>
    <w:rsid w:val="00327BF8"/>
    <w:rsid w:val="00327EA6"/>
    <w:rsid w:val="00327EC6"/>
    <w:rsid w:val="00330677"/>
    <w:rsid w:val="0033084A"/>
    <w:rsid w:val="00330D24"/>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900"/>
    <w:rsid w:val="00335C2C"/>
    <w:rsid w:val="00336140"/>
    <w:rsid w:val="003361C0"/>
    <w:rsid w:val="00336376"/>
    <w:rsid w:val="0034008E"/>
    <w:rsid w:val="0034011F"/>
    <w:rsid w:val="00340AB1"/>
    <w:rsid w:val="00340F20"/>
    <w:rsid w:val="00341404"/>
    <w:rsid w:val="00341AF7"/>
    <w:rsid w:val="00341ECF"/>
    <w:rsid w:val="00342A43"/>
    <w:rsid w:val="00343634"/>
    <w:rsid w:val="0034389D"/>
    <w:rsid w:val="00343B4F"/>
    <w:rsid w:val="00343DAB"/>
    <w:rsid w:val="00344094"/>
    <w:rsid w:val="00344B16"/>
    <w:rsid w:val="00344DDC"/>
    <w:rsid w:val="00345EF4"/>
    <w:rsid w:val="003460EA"/>
    <w:rsid w:val="00346784"/>
    <w:rsid w:val="00346B4F"/>
    <w:rsid w:val="0034730D"/>
    <w:rsid w:val="003476DA"/>
    <w:rsid w:val="00347B64"/>
    <w:rsid w:val="00347BE6"/>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D6"/>
    <w:rsid w:val="00366EEA"/>
    <w:rsid w:val="003678D3"/>
    <w:rsid w:val="00367CD5"/>
    <w:rsid w:val="00367E4C"/>
    <w:rsid w:val="003700FD"/>
    <w:rsid w:val="003706AE"/>
    <w:rsid w:val="00370A29"/>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875"/>
    <w:rsid w:val="00381969"/>
    <w:rsid w:val="00381CBF"/>
    <w:rsid w:val="00381CC0"/>
    <w:rsid w:val="003826E6"/>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72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025"/>
    <w:rsid w:val="003A3869"/>
    <w:rsid w:val="003A399F"/>
    <w:rsid w:val="003A3D71"/>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9A"/>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6773"/>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3A"/>
    <w:rsid w:val="003C5161"/>
    <w:rsid w:val="003C5211"/>
    <w:rsid w:val="003C576F"/>
    <w:rsid w:val="003C5E2A"/>
    <w:rsid w:val="003C5F42"/>
    <w:rsid w:val="003C5FE1"/>
    <w:rsid w:val="003C62C1"/>
    <w:rsid w:val="003C658B"/>
    <w:rsid w:val="003C661A"/>
    <w:rsid w:val="003C692C"/>
    <w:rsid w:val="003C6C6D"/>
    <w:rsid w:val="003C7082"/>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FD"/>
    <w:rsid w:val="003D38C9"/>
    <w:rsid w:val="003D3B93"/>
    <w:rsid w:val="003D3DEC"/>
    <w:rsid w:val="003D407B"/>
    <w:rsid w:val="003D40B5"/>
    <w:rsid w:val="003D4353"/>
    <w:rsid w:val="003D4D97"/>
    <w:rsid w:val="003D5633"/>
    <w:rsid w:val="003D5A06"/>
    <w:rsid w:val="003D5C92"/>
    <w:rsid w:val="003D5D2D"/>
    <w:rsid w:val="003D6A6A"/>
    <w:rsid w:val="003D6BA9"/>
    <w:rsid w:val="003D6F7E"/>
    <w:rsid w:val="003D6FA5"/>
    <w:rsid w:val="003D6FDE"/>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3F7BA1"/>
    <w:rsid w:val="004001C5"/>
    <w:rsid w:val="0040070B"/>
    <w:rsid w:val="00400761"/>
    <w:rsid w:val="004008C9"/>
    <w:rsid w:val="0040090B"/>
    <w:rsid w:val="004009D6"/>
    <w:rsid w:val="00400A08"/>
    <w:rsid w:val="00400A47"/>
    <w:rsid w:val="00400BE7"/>
    <w:rsid w:val="00400E2C"/>
    <w:rsid w:val="004011C2"/>
    <w:rsid w:val="0040120A"/>
    <w:rsid w:val="00402018"/>
    <w:rsid w:val="004020A8"/>
    <w:rsid w:val="00402A61"/>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60"/>
    <w:rsid w:val="00407396"/>
    <w:rsid w:val="0040739F"/>
    <w:rsid w:val="00407A9E"/>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D0B"/>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17AED"/>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17"/>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F56"/>
    <w:rsid w:val="0043001B"/>
    <w:rsid w:val="00430AD9"/>
    <w:rsid w:val="00430DD7"/>
    <w:rsid w:val="00431169"/>
    <w:rsid w:val="0043121D"/>
    <w:rsid w:val="0043122F"/>
    <w:rsid w:val="004314FE"/>
    <w:rsid w:val="004315D1"/>
    <w:rsid w:val="00431664"/>
    <w:rsid w:val="00431D85"/>
    <w:rsid w:val="00432222"/>
    <w:rsid w:val="004322CE"/>
    <w:rsid w:val="0043257D"/>
    <w:rsid w:val="004327FE"/>
    <w:rsid w:val="004328BA"/>
    <w:rsid w:val="00432A77"/>
    <w:rsid w:val="00433624"/>
    <w:rsid w:val="00433D7A"/>
    <w:rsid w:val="004345EF"/>
    <w:rsid w:val="00434767"/>
    <w:rsid w:val="00434EB8"/>
    <w:rsid w:val="0043530D"/>
    <w:rsid w:val="00435C70"/>
    <w:rsid w:val="00435D99"/>
    <w:rsid w:val="0043609F"/>
    <w:rsid w:val="004360D2"/>
    <w:rsid w:val="0043634B"/>
    <w:rsid w:val="00436769"/>
    <w:rsid w:val="00436A91"/>
    <w:rsid w:val="00436F06"/>
    <w:rsid w:val="00437944"/>
    <w:rsid w:val="00437AB2"/>
    <w:rsid w:val="00437B05"/>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6F6"/>
    <w:rsid w:val="00445E1A"/>
    <w:rsid w:val="00445FB4"/>
    <w:rsid w:val="004461BF"/>
    <w:rsid w:val="00446333"/>
    <w:rsid w:val="0044666A"/>
    <w:rsid w:val="00446745"/>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8DD"/>
    <w:rsid w:val="00450A03"/>
    <w:rsid w:val="00450B25"/>
    <w:rsid w:val="00450BD8"/>
    <w:rsid w:val="00450CDE"/>
    <w:rsid w:val="00450E06"/>
    <w:rsid w:val="004518A1"/>
    <w:rsid w:val="00451F11"/>
    <w:rsid w:val="00452109"/>
    <w:rsid w:val="004521B9"/>
    <w:rsid w:val="0045222E"/>
    <w:rsid w:val="00452A92"/>
    <w:rsid w:val="00452C8B"/>
    <w:rsid w:val="0045336A"/>
    <w:rsid w:val="004537B5"/>
    <w:rsid w:val="00453B67"/>
    <w:rsid w:val="00453BC9"/>
    <w:rsid w:val="00454959"/>
    <w:rsid w:val="00454AC8"/>
    <w:rsid w:val="00454D35"/>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646"/>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6475"/>
    <w:rsid w:val="00467150"/>
    <w:rsid w:val="0046734A"/>
    <w:rsid w:val="004674CA"/>
    <w:rsid w:val="004677A2"/>
    <w:rsid w:val="0046786B"/>
    <w:rsid w:val="00467A1B"/>
    <w:rsid w:val="00467ACB"/>
    <w:rsid w:val="00467F41"/>
    <w:rsid w:val="00470023"/>
    <w:rsid w:val="00470171"/>
    <w:rsid w:val="004702FA"/>
    <w:rsid w:val="004704D4"/>
    <w:rsid w:val="00470972"/>
    <w:rsid w:val="00470FDD"/>
    <w:rsid w:val="004710CF"/>
    <w:rsid w:val="00471125"/>
    <w:rsid w:val="004712D4"/>
    <w:rsid w:val="00471949"/>
    <w:rsid w:val="00471DB4"/>
    <w:rsid w:val="00471FA7"/>
    <w:rsid w:val="004723E8"/>
    <w:rsid w:val="00472A6A"/>
    <w:rsid w:val="00473204"/>
    <w:rsid w:val="0047385D"/>
    <w:rsid w:val="00473863"/>
    <w:rsid w:val="00473ABA"/>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0E74"/>
    <w:rsid w:val="00491076"/>
    <w:rsid w:val="00491380"/>
    <w:rsid w:val="0049141F"/>
    <w:rsid w:val="0049172D"/>
    <w:rsid w:val="00491D36"/>
    <w:rsid w:val="0049207A"/>
    <w:rsid w:val="00492503"/>
    <w:rsid w:val="0049259C"/>
    <w:rsid w:val="00492696"/>
    <w:rsid w:val="0049274E"/>
    <w:rsid w:val="00492D67"/>
    <w:rsid w:val="00493513"/>
    <w:rsid w:val="0049373B"/>
    <w:rsid w:val="004937F2"/>
    <w:rsid w:val="00493D0F"/>
    <w:rsid w:val="004940E8"/>
    <w:rsid w:val="0049460F"/>
    <w:rsid w:val="00494A32"/>
    <w:rsid w:val="00494B0A"/>
    <w:rsid w:val="00494B6F"/>
    <w:rsid w:val="00494C30"/>
    <w:rsid w:val="00495659"/>
    <w:rsid w:val="00495AE3"/>
    <w:rsid w:val="00495EE5"/>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3F58"/>
    <w:rsid w:val="004A43B7"/>
    <w:rsid w:val="004A45AD"/>
    <w:rsid w:val="004A4EF1"/>
    <w:rsid w:val="004A52CD"/>
    <w:rsid w:val="004A52DC"/>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9BA"/>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79A"/>
    <w:rsid w:val="004B7AD1"/>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6D7"/>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D56"/>
    <w:rsid w:val="004D1FA6"/>
    <w:rsid w:val="004D25AF"/>
    <w:rsid w:val="004D26CC"/>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4B"/>
    <w:rsid w:val="004D5DEE"/>
    <w:rsid w:val="004D6349"/>
    <w:rsid w:val="004D656A"/>
    <w:rsid w:val="004D657F"/>
    <w:rsid w:val="004D6EAA"/>
    <w:rsid w:val="004D7398"/>
    <w:rsid w:val="004D73E9"/>
    <w:rsid w:val="004D75C2"/>
    <w:rsid w:val="004D77CF"/>
    <w:rsid w:val="004D7AD4"/>
    <w:rsid w:val="004E03DE"/>
    <w:rsid w:val="004E05DD"/>
    <w:rsid w:val="004E07A2"/>
    <w:rsid w:val="004E0F81"/>
    <w:rsid w:val="004E1196"/>
    <w:rsid w:val="004E1372"/>
    <w:rsid w:val="004E1A26"/>
    <w:rsid w:val="004E1A7F"/>
    <w:rsid w:val="004E1D95"/>
    <w:rsid w:val="004E2389"/>
    <w:rsid w:val="004E257D"/>
    <w:rsid w:val="004E3065"/>
    <w:rsid w:val="004E3075"/>
    <w:rsid w:val="004E32AA"/>
    <w:rsid w:val="004E32BD"/>
    <w:rsid w:val="004E3384"/>
    <w:rsid w:val="004E37EE"/>
    <w:rsid w:val="004E3F6D"/>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5D03"/>
    <w:rsid w:val="004E62C4"/>
    <w:rsid w:val="004E6B76"/>
    <w:rsid w:val="004E7016"/>
    <w:rsid w:val="004E70CB"/>
    <w:rsid w:val="004E75B0"/>
    <w:rsid w:val="004E76F7"/>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80D"/>
    <w:rsid w:val="004F6974"/>
    <w:rsid w:val="004F6988"/>
    <w:rsid w:val="004F6B77"/>
    <w:rsid w:val="004F6DEB"/>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260A"/>
    <w:rsid w:val="0050305D"/>
    <w:rsid w:val="00503328"/>
    <w:rsid w:val="0050339F"/>
    <w:rsid w:val="00503BFA"/>
    <w:rsid w:val="00503EB4"/>
    <w:rsid w:val="00504386"/>
    <w:rsid w:val="0050460B"/>
    <w:rsid w:val="005048CB"/>
    <w:rsid w:val="00504FDD"/>
    <w:rsid w:val="00505095"/>
    <w:rsid w:val="0050528B"/>
    <w:rsid w:val="005053A4"/>
    <w:rsid w:val="00505486"/>
    <w:rsid w:val="00505577"/>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4FFD"/>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13E"/>
    <w:rsid w:val="0054121B"/>
    <w:rsid w:val="00541C69"/>
    <w:rsid w:val="00541E87"/>
    <w:rsid w:val="005422AE"/>
    <w:rsid w:val="00542AD9"/>
    <w:rsid w:val="00542E7C"/>
    <w:rsid w:val="0054332B"/>
    <w:rsid w:val="00543497"/>
    <w:rsid w:val="00543768"/>
    <w:rsid w:val="00543A60"/>
    <w:rsid w:val="00543ED5"/>
    <w:rsid w:val="00543F84"/>
    <w:rsid w:val="0054431E"/>
    <w:rsid w:val="005447A5"/>
    <w:rsid w:val="00544BA5"/>
    <w:rsid w:val="00545019"/>
    <w:rsid w:val="00545111"/>
    <w:rsid w:val="005452C7"/>
    <w:rsid w:val="0054575C"/>
    <w:rsid w:val="00545798"/>
    <w:rsid w:val="005458B0"/>
    <w:rsid w:val="00545D30"/>
    <w:rsid w:val="00546699"/>
    <w:rsid w:val="00546804"/>
    <w:rsid w:val="0054682E"/>
    <w:rsid w:val="00546C9C"/>
    <w:rsid w:val="005472EE"/>
    <w:rsid w:val="005473DD"/>
    <w:rsid w:val="00547554"/>
    <w:rsid w:val="00547B12"/>
    <w:rsid w:val="00550A2F"/>
    <w:rsid w:val="00550FB7"/>
    <w:rsid w:val="005512AC"/>
    <w:rsid w:val="00551741"/>
    <w:rsid w:val="005517B5"/>
    <w:rsid w:val="00551873"/>
    <w:rsid w:val="00551AF0"/>
    <w:rsid w:val="00551D33"/>
    <w:rsid w:val="00551D4F"/>
    <w:rsid w:val="00552690"/>
    <w:rsid w:val="005526CF"/>
    <w:rsid w:val="00552B3D"/>
    <w:rsid w:val="00552B5C"/>
    <w:rsid w:val="00552D19"/>
    <w:rsid w:val="0055303C"/>
    <w:rsid w:val="00553248"/>
    <w:rsid w:val="0055336B"/>
    <w:rsid w:val="0055358B"/>
    <w:rsid w:val="0055385E"/>
    <w:rsid w:val="0055404D"/>
    <w:rsid w:val="00554589"/>
    <w:rsid w:val="00554EC3"/>
    <w:rsid w:val="00554EEF"/>
    <w:rsid w:val="00555023"/>
    <w:rsid w:val="00555F61"/>
    <w:rsid w:val="005561C2"/>
    <w:rsid w:val="00556272"/>
    <w:rsid w:val="005562E9"/>
    <w:rsid w:val="0055693D"/>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DA4"/>
    <w:rsid w:val="0056263B"/>
    <w:rsid w:val="00562649"/>
    <w:rsid w:val="00562742"/>
    <w:rsid w:val="00562814"/>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10C"/>
    <w:rsid w:val="005702F9"/>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ABE"/>
    <w:rsid w:val="00575C40"/>
    <w:rsid w:val="00576FDD"/>
    <w:rsid w:val="00577187"/>
    <w:rsid w:val="005771C4"/>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1D8C"/>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58"/>
    <w:rsid w:val="00591764"/>
    <w:rsid w:val="00591806"/>
    <w:rsid w:val="00591E3A"/>
    <w:rsid w:val="005921EE"/>
    <w:rsid w:val="00592CCD"/>
    <w:rsid w:val="00592E83"/>
    <w:rsid w:val="00593308"/>
    <w:rsid w:val="00593406"/>
    <w:rsid w:val="00593726"/>
    <w:rsid w:val="00593897"/>
    <w:rsid w:val="005939D4"/>
    <w:rsid w:val="00593FC9"/>
    <w:rsid w:val="00594221"/>
    <w:rsid w:val="005943EA"/>
    <w:rsid w:val="005944BB"/>
    <w:rsid w:val="00594CF0"/>
    <w:rsid w:val="00594F33"/>
    <w:rsid w:val="00595540"/>
    <w:rsid w:val="00595966"/>
    <w:rsid w:val="00595AF3"/>
    <w:rsid w:val="00595B4B"/>
    <w:rsid w:val="00596944"/>
    <w:rsid w:val="00596BF6"/>
    <w:rsid w:val="00597162"/>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036"/>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55A"/>
    <w:rsid w:val="005B0660"/>
    <w:rsid w:val="005B0CB9"/>
    <w:rsid w:val="005B1105"/>
    <w:rsid w:val="005B13FB"/>
    <w:rsid w:val="005B1789"/>
    <w:rsid w:val="005B1935"/>
    <w:rsid w:val="005B1AFC"/>
    <w:rsid w:val="005B1F08"/>
    <w:rsid w:val="005B23F8"/>
    <w:rsid w:val="005B24E6"/>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2E"/>
    <w:rsid w:val="005B68F2"/>
    <w:rsid w:val="005B6D64"/>
    <w:rsid w:val="005B760E"/>
    <w:rsid w:val="005B7CBC"/>
    <w:rsid w:val="005C0610"/>
    <w:rsid w:val="005C06E2"/>
    <w:rsid w:val="005C0D62"/>
    <w:rsid w:val="005C1419"/>
    <w:rsid w:val="005C192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3F96"/>
    <w:rsid w:val="005C4304"/>
    <w:rsid w:val="005C43B5"/>
    <w:rsid w:val="005C481A"/>
    <w:rsid w:val="005C49FF"/>
    <w:rsid w:val="005C4B69"/>
    <w:rsid w:val="005C5143"/>
    <w:rsid w:val="005C550B"/>
    <w:rsid w:val="005C56E9"/>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959"/>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4FF7"/>
    <w:rsid w:val="005D5087"/>
    <w:rsid w:val="005D5109"/>
    <w:rsid w:val="005D560B"/>
    <w:rsid w:val="005D5B8C"/>
    <w:rsid w:val="005D5B91"/>
    <w:rsid w:val="005D5EEB"/>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AE0"/>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861"/>
    <w:rsid w:val="005F0A2D"/>
    <w:rsid w:val="005F0AAE"/>
    <w:rsid w:val="005F0BEC"/>
    <w:rsid w:val="005F0BF5"/>
    <w:rsid w:val="005F0BF6"/>
    <w:rsid w:val="005F11A2"/>
    <w:rsid w:val="005F1248"/>
    <w:rsid w:val="005F13DA"/>
    <w:rsid w:val="005F1850"/>
    <w:rsid w:val="005F194D"/>
    <w:rsid w:val="005F1A32"/>
    <w:rsid w:val="005F1C40"/>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AC5"/>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21"/>
    <w:rsid w:val="006126E8"/>
    <w:rsid w:val="00612A78"/>
    <w:rsid w:val="00612F7E"/>
    <w:rsid w:val="00612F9A"/>
    <w:rsid w:val="00613208"/>
    <w:rsid w:val="00613265"/>
    <w:rsid w:val="0061361E"/>
    <w:rsid w:val="0061362B"/>
    <w:rsid w:val="006137B3"/>
    <w:rsid w:val="00613CBD"/>
    <w:rsid w:val="00613D94"/>
    <w:rsid w:val="00614325"/>
    <w:rsid w:val="00614722"/>
    <w:rsid w:val="006149D7"/>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78B"/>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5D65"/>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065"/>
    <w:rsid w:val="006476D2"/>
    <w:rsid w:val="00647865"/>
    <w:rsid w:val="00647E7F"/>
    <w:rsid w:val="00650AAB"/>
    <w:rsid w:val="0065112B"/>
    <w:rsid w:val="0065127F"/>
    <w:rsid w:val="00651319"/>
    <w:rsid w:val="00651A17"/>
    <w:rsid w:val="00651AE2"/>
    <w:rsid w:val="00651CB2"/>
    <w:rsid w:val="00651ED1"/>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421"/>
    <w:rsid w:val="00662DB5"/>
    <w:rsid w:val="00662E84"/>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B76"/>
    <w:rsid w:val="00671C5B"/>
    <w:rsid w:val="00671D1E"/>
    <w:rsid w:val="006723ED"/>
    <w:rsid w:val="0067241D"/>
    <w:rsid w:val="00672998"/>
    <w:rsid w:val="00672DA1"/>
    <w:rsid w:val="00672F34"/>
    <w:rsid w:val="006731A2"/>
    <w:rsid w:val="0067328B"/>
    <w:rsid w:val="00673BBB"/>
    <w:rsid w:val="00673DB3"/>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5B5"/>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1D3C"/>
    <w:rsid w:val="00682130"/>
    <w:rsid w:val="00682178"/>
    <w:rsid w:val="00682586"/>
    <w:rsid w:val="00682718"/>
    <w:rsid w:val="00682900"/>
    <w:rsid w:val="00682BEA"/>
    <w:rsid w:val="00682D75"/>
    <w:rsid w:val="00682DC9"/>
    <w:rsid w:val="00682F5C"/>
    <w:rsid w:val="006830EF"/>
    <w:rsid w:val="00683D7B"/>
    <w:rsid w:val="006840D3"/>
    <w:rsid w:val="00684127"/>
    <w:rsid w:val="00684438"/>
    <w:rsid w:val="006854BC"/>
    <w:rsid w:val="00685606"/>
    <w:rsid w:val="00685CD4"/>
    <w:rsid w:val="00686126"/>
    <w:rsid w:val="006863F2"/>
    <w:rsid w:val="006868B9"/>
    <w:rsid w:val="00686934"/>
    <w:rsid w:val="00686D3B"/>
    <w:rsid w:val="00687038"/>
    <w:rsid w:val="0068737D"/>
    <w:rsid w:val="006875BB"/>
    <w:rsid w:val="00687630"/>
    <w:rsid w:val="006877B3"/>
    <w:rsid w:val="006877B4"/>
    <w:rsid w:val="00687F40"/>
    <w:rsid w:val="00687FAC"/>
    <w:rsid w:val="0069083F"/>
    <w:rsid w:val="00690DEE"/>
    <w:rsid w:val="00691638"/>
    <w:rsid w:val="0069178D"/>
    <w:rsid w:val="006918BE"/>
    <w:rsid w:val="00691C3D"/>
    <w:rsid w:val="00692138"/>
    <w:rsid w:val="00692214"/>
    <w:rsid w:val="00692C37"/>
    <w:rsid w:val="0069360C"/>
    <w:rsid w:val="006936B4"/>
    <w:rsid w:val="006937AC"/>
    <w:rsid w:val="006937CE"/>
    <w:rsid w:val="00693A3B"/>
    <w:rsid w:val="00693A42"/>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3B9E"/>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5BE2"/>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0BB7"/>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88C"/>
    <w:rsid w:val="006C7A26"/>
    <w:rsid w:val="006D0487"/>
    <w:rsid w:val="006D0702"/>
    <w:rsid w:val="006D0759"/>
    <w:rsid w:val="006D0959"/>
    <w:rsid w:val="006D0F79"/>
    <w:rsid w:val="006D1999"/>
    <w:rsid w:val="006D1ADD"/>
    <w:rsid w:val="006D1B40"/>
    <w:rsid w:val="006D21E2"/>
    <w:rsid w:val="006D23AE"/>
    <w:rsid w:val="006D244B"/>
    <w:rsid w:val="006D245C"/>
    <w:rsid w:val="006D2465"/>
    <w:rsid w:val="006D2514"/>
    <w:rsid w:val="006D298C"/>
    <w:rsid w:val="006D2CB4"/>
    <w:rsid w:val="006D30CF"/>
    <w:rsid w:val="006D32F6"/>
    <w:rsid w:val="006D3844"/>
    <w:rsid w:val="006D401B"/>
    <w:rsid w:val="006D4424"/>
    <w:rsid w:val="006D471C"/>
    <w:rsid w:val="006D478C"/>
    <w:rsid w:val="006D4CE5"/>
    <w:rsid w:val="006D4CF6"/>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3D4"/>
    <w:rsid w:val="006E448F"/>
    <w:rsid w:val="006E45A6"/>
    <w:rsid w:val="006E4604"/>
    <w:rsid w:val="006E47C1"/>
    <w:rsid w:val="006E49B3"/>
    <w:rsid w:val="006E4A44"/>
    <w:rsid w:val="006E4AAF"/>
    <w:rsid w:val="006E4BCA"/>
    <w:rsid w:val="006E50E9"/>
    <w:rsid w:val="006E5A41"/>
    <w:rsid w:val="006E5DED"/>
    <w:rsid w:val="006E601E"/>
    <w:rsid w:val="006E615F"/>
    <w:rsid w:val="006E7662"/>
    <w:rsid w:val="006E7962"/>
    <w:rsid w:val="006E7D87"/>
    <w:rsid w:val="006F021F"/>
    <w:rsid w:val="006F04C5"/>
    <w:rsid w:val="006F05C2"/>
    <w:rsid w:val="006F0C0E"/>
    <w:rsid w:val="006F1199"/>
    <w:rsid w:val="006F1490"/>
    <w:rsid w:val="006F1503"/>
    <w:rsid w:val="006F16CC"/>
    <w:rsid w:val="006F1E56"/>
    <w:rsid w:val="006F218F"/>
    <w:rsid w:val="006F2F31"/>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77A"/>
    <w:rsid w:val="00702F5F"/>
    <w:rsid w:val="00703E3E"/>
    <w:rsid w:val="00703E4C"/>
    <w:rsid w:val="00703EA7"/>
    <w:rsid w:val="00703FF1"/>
    <w:rsid w:val="007045DF"/>
    <w:rsid w:val="007052E6"/>
    <w:rsid w:val="0070568A"/>
    <w:rsid w:val="00705851"/>
    <w:rsid w:val="00705B4B"/>
    <w:rsid w:val="007063F1"/>
    <w:rsid w:val="00706908"/>
    <w:rsid w:val="00706DD2"/>
    <w:rsid w:val="00707162"/>
    <w:rsid w:val="00707788"/>
    <w:rsid w:val="00707C53"/>
    <w:rsid w:val="00707CA2"/>
    <w:rsid w:val="00707FD3"/>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81A"/>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07BA"/>
    <w:rsid w:val="00731387"/>
    <w:rsid w:val="00731E4D"/>
    <w:rsid w:val="0073235E"/>
    <w:rsid w:val="007323D0"/>
    <w:rsid w:val="00732418"/>
    <w:rsid w:val="007324DF"/>
    <w:rsid w:val="00732568"/>
    <w:rsid w:val="007325B5"/>
    <w:rsid w:val="007328B7"/>
    <w:rsid w:val="007328CB"/>
    <w:rsid w:val="00732C6F"/>
    <w:rsid w:val="00733552"/>
    <w:rsid w:val="00733689"/>
    <w:rsid w:val="007336B6"/>
    <w:rsid w:val="00733AC5"/>
    <w:rsid w:val="00733CD4"/>
    <w:rsid w:val="00734531"/>
    <w:rsid w:val="00734B22"/>
    <w:rsid w:val="00734C0E"/>
    <w:rsid w:val="00734FF6"/>
    <w:rsid w:val="0073567C"/>
    <w:rsid w:val="007359D2"/>
    <w:rsid w:val="007359E6"/>
    <w:rsid w:val="00735B2B"/>
    <w:rsid w:val="00735F7B"/>
    <w:rsid w:val="00736BFF"/>
    <w:rsid w:val="00736EBA"/>
    <w:rsid w:val="00736EDE"/>
    <w:rsid w:val="00736FF3"/>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1E"/>
    <w:rsid w:val="00742BFF"/>
    <w:rsid w:val="0074315C"/>
    <w:rsid w:val="00743164"/>
    <w:rsid w:val="00743986"/>
    <w:rsid w:val="00743D87"/>
    <w:rsid w:val="00744810"/>
    <w:rsid w:val="00744830"/>
    <w:rsid w:val="00744D52"/>
    <w:rsid w:val="0074545F"/>
    <w:rsid w:val="0074599F"/>
    <w:rsid w:val="00745BB0"/>
    <w:rsid w:val="007460E1"/>
    <w:rsid w:val="00746117"/>
    <w:rsid w:val="0074615F"/>
    <w:rsid w:val="00746360"/>
    <w:rsid w:val="00746450"/>
    <w:rsid w:val="00746AB4"/>
    <w:rsid w:val="00746C5E"/>
    <w:rsid w:val="00746D70"/>
    <w:rsid w:val="007472E6"/>
    <w:rsid w:val="00747D74"/>
    <w:rsid w:val="00747EB0"/>
    <w:rsid w:val="00750029"/>
    <w:rsid w:val="007500C0"/>
    <w:rsid w:val="007501D5"/>
    <w:rsid w:val="00750305"/>
    <w:rsid w:val="00751389"/>
    <w:rsid w:val="0075215E"/>
    <w:rsid w:val="0075219B"/>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622"/>
    <w:rsid w:val="0075789F"/>
    <w:rsid w:val="00757945"/>
    <w:rsid w:val="00757BCE"/>
    <w:rsid w:val="0076015F"/>
    <w:rsid w:val="00760CEC"/>
    <w:rsid w:val="007613B6"/>
    <w:rsid w:val="007614BB"/>
    <w:rsid w:val="00761DBB"/>
    <w:rsid w:val="007625F2"/>
    <w:rsid w:val="00762B14"/>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ED"/>
    <w:rsid w:val="00766D4B"/>
    <w:rsid w:val="00766F4D"/>
    <w:rsid w:val="00766F7F"/>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26D"/>
    <w:rsid w:val="007745A4"/>
    <w:rsid w:val="00774740"/>
    <w:rsid w:val="007748A3"/>
    <w:rsid w:val="00774F6D"/>
    <w:rsid w:val="007758D0"/>
    <w:rsid w:val="0077593C"/>
    <w:rsid w:val="00775992"/>
    <w:rsid w:val="0077647A"/>
    <w:rsid w:val="00776686"/>
    <w:rsid w:val="007768BD"/>
    <w:rsid w:val="00776A68"/>
    <w:rsid w:val="00776C8E"/>
    <w:rsid w:val="00777059"/>
    <w:rsid w:val="0077749E"/>
    <w:rsid w:val="007777B7"/>
    <w:rsid w:val="00777A65"/>
    <w:rsid w:val="00777B35"/>
    <w:rsid w:val="00777FB7"/>
    <w:rsid w:val="00781249"/>
    <w:rsid w:val="00782746"/>
    <w:rsid w:val="0078284A"/>
    <w:rsid w:val="00782937"/>
    <w:rsid w:val="00782E16"/>
    <w:rsid w:val="00782EA0"/>
    <w:rsid w:val="00782F2F"/>
    <w:rsid w:val="00783D96"/>
    <w:rsid w:val="00783E1D"/>
    <w:rsid w:val="00783E2F"/>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8FE"/>
    <w:rsid w:val="00792EFE"/>
    <w:rsid w:val="0079362A"/>
    <w:rsid w:val="007937D9"/>
    <w:rsid w:val="00793C6F"/>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1"/>
    <w:rsid w:val="007A3F7E"/>
    <w:rsid w:val="007A3F8B"/>
    <w:rsid w:val="007A4521"/>
    <w:rsid w:val="007A462E"/>
    <w:rsid w:val="007A4761"/>
    <w:rsid w:val="007A48F9"/>
    <w:rsid w:val="007A4A2D"/>
    <w:rsid w:val="007A50F5"/>
    <w:rsid w:val="007A5747"/>
    <w:rsid w:val="007A5966"/>
    <w:rsid w:val="007A5987"/>
    <w:rsid w:val="007A5F51"/>
    <w:rsid w:val="007A673C"/>
    <w:rsid w:val="007A69E7"/>
    <w:rsid w:val="007A6ABF"/>
    <w:rsid w:val="007A6CCA"/>
    <w:rsid w:val="007A70E3"/>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B75F9"/>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07F"/>
    <w:rsid w:val="007C325D"/>
    <w:rsid w:val="007C33CC"/>
    <w:rsid w:val="007C3777"/>
    <w:rsid w:val="007C3804"/>
    <w:rsid w:val="007C38B0"/>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00"/>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2C18"/>
    <w:rsid w:val="007D3214"/>
    <w:rsid w:val="007D33A6"/>
    <w:rsid w:val="007D3BB9"/>
    <w:rsid w:val="007D3D06"/>
    <w:rsid w:val="007D3DCA"/>
    <w:rsid w:val="007D3FF6"/>
    <w:rsid w:val="007D41F3"/>
    <w:rsid w:val="007D494A"/>
    <w:rsid w:val="007D4AAF"/>
    <w:rsid w:val="007D4AF6"/>
    <w:rsid w:val="007D4BC7"/>
    <w:rsid w:val="007D5018"/>
    <w:rsid w:val="007D55C8"/>
    <w:rsid w:val="007D5949"/>
    <w:rsid w:val="007D5D1D"/>
    <w:rsid w:val="007D64F7"/>
    <w:rsid w:val="007D690B"/>
    <w:rsid w:val="007D6E63"/>
    <w:rsid w:val="007D71C2"/>
    <w:rsid w:val="007D7537"/>
    <w:rsid w:val="007D7A05"/>
    <w:rsid w:val="007D7ED0"/>
    <w:rsid w:val="007D7F01"/>
    <w:rsid w:val="007E0285"/>
    <w:rsid w:val="007E1706"/>
    <w:rsid w:val="007E1997"/>
    <w:rsid w:val="007E1D4C"/>
    <w:rsid w:val="007E204B"/>
    <w:rsid w:val="007E208A"/>
    <w:rsid w:val="007E217E"/>
    <w:rsid w:val="007E26E2"/>
    <w:rsid w:val="007E2B80"/>
    <w:rsid w:val="007E3171"/>
    <w:rsid w:val="007E393C"/>
    <w:rsid w:val="007E3FB3"/>
    <w:rsid w:val="007E43C6"/>
    <w:rsid w:val="007E4EA1"/>
    <w:rsid w:val="007E4F11"/>
    <w:rsid w:val="007E5377"/>
    <w:rsid w:val="007E55B3"/>
    <w:rsid w:val="007E5747"/>
    <w:rsid w:val="007E57A1"/>
    <w:rsid w:val="007E57B2"/>
    <w:rsid w:val="007E58BF"/>
    <w:rsid w:val="007E5E7A"/>
    <w:rsid w:val="007E5FD2"/>
    <w:rsid w:val="007E6773"/>
    <w:rsid w:val="007E6AE2"/>
    <w:rsid w:val="007E6C72"/>
    <w:rsid w:val="007E6CF0"/>
    <w:rsid w:val="007E6CFF"/>
    <w:rsid w:val="007E7299"/>
    <w:rsid w:val="007E76CE"/>
    <w:rsid w:val="007E78F3"/>
    <w:rsid w:val="007F0D59"/>
    <w:rsid w:val="007F12EF"/>
    <w:rsid w:val="007F1E29"/>
    <w:rsid w:val="007F1EE0"/>
    <w:rsid w:val="007F220E"/>
    <w:rsid w:val="007F2263"/>
    <w:rsid w:val="007F2DE8"/>
    <w:rsid w:val="007F2F82"/>
    <w:rsid w:val="007F3425"/>
    <w:rsid w:val="007F3628"/>
    <w:rsid w:val="007F37A3"/>
    <w:rsid w:val="007F39A0"/>
    <w:rsid w:val="007F3D5A"/>
    <w:rsid w:val="007F40CF"/>
    <w:rsid w:val="007F4114"/>
    <w:rsid w:val="007F421C"/>
    <w:rsid w:val="007F455C"/>
    <w:rsid w:val="007F4A74"/>
    <w:rsid w:val="007F5862"/>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4A7"/>
    <w:rsid w:val="00804654"/>
    <w:rsid w:val="008048B6"/>
    <w:rsid w:val="00804C8C"/>
    <w:rsid w:val="00804CBD"/>
    <w:rsid w:val="008050C2"/>
    <w:rsid w:val="008052C2"/>
    <w:rsid w:val="00806379"/>
    <w:rsid w:val="008069F1"/>
    <w:rsid w:val="00806EB6"/>
    <w:rsid w:val="00807001"/>
    <w:rsid w:val="00807060"/>
    <w:rsid w:val="008070C2"/>
    <w:rsid w:val="008071D8"/>
    <w:rsid w:val="00807437"/>
    <w:rsid w:val="008074D5"/>
    <w:rsid w:val="008078F8"/>
    <w:rsid w:val="00807CF5"/>
    <w:rsid w:val="00807D31"/>
    <w:rsid w:val="00810113"/>
    <w:rsid w:val="00810325"/>
    <w:rsid w:val="00810646"/>
    <w:rsid w:val="00810829"/>
    <w:rsid w:val="00810B57"/>
    <w:rsid w:val="0081155D"/>
    <w:rsid w:val="008116BC"/>
    <w:rsid w:val="0081196C"/>
    <w:rsid w:val="00811E9B"/>
    <w:rsid w:val="0081200E"/>
    <w:rsid w:val="0081289D"/>
    <w:rsid w:val="00812996"/>
    <w:rsid w:val="00812FD5"/>
    <w:rsid w:val="00813976"/>
    <w:rsid w:val="00813AD1"/>
    <w:rsid w:val="00813AE0"/>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852"/>
    <w:rsid w:val="00826BD9"/>
    <w:rsid w:val="008278F5"/>
    <w:rsid w:val="00827E2F"/>
    <w:rsid w:val="00830209"/>
    <w:rsid w:val="0083055D"/>
    <w:rsid w:val="0083076B"/>
    <w:rsid w:val="0083118C"/>
    <w:rsid w:val="008314D9"/>
    <w:rsid w:val="00831722"/>
    <w:rsid w:val="00831761"/>
    <w:rsid w:val="008318E4"/>
    <w:rsid w:val="00831B4F"/>
    <w:rsid w:val="00832215"/>
    <w:rsid w:val="00832474"/>
    <w:rsid w:val="008328EE"/>
    <w:rsid w:val="00832FA9"/>
    <w:rsid w:val="00833C13"/>
    <w:rsid w:val="00833CB6"/>
    <w:rsid w:val="00833E5A"/>
    <w:rsid w:val="00833EAB"/>
    <w:rsid w:val="00834103"/>
    <w:rsid w:val="008345BB"/>
    <w:rsid w:val="00834D9D"/>
    <w:rsid w:val="008350E4"/>
    <w:rsid w:val="008350F3"/>
    <w:rsid w:val="008354F5"/>
    <w:rsid w:val="00835568"/>
    <w:rsid w:val="0083566C"/>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37FCB"/>
    <w:rsid w:val="00840518"/>
    <w:rsid w:val="008405FF"/>
    <w:rsid w:val="00840889"/>
    <w:rsid w:val="00840B73"/>
    <w:rsid w:val="00840D25"/>
    <w:rsid w:val="00841155"/>
    <w:rsid w:val="008418E6"/>
    <w:rsid w:val="00841E68"/>
    <w:rsid w:val="00842192"/>
    <w:rsid w:val="00842316"/>
    <w:rsid w:val="00843089"/>
    <w:rsid w:val="00843097"/>
    <w:rsid w:val="0084339F"/>
    <w:rsid w:val="00843966"/>
    <w:rsid w:val="0084410B"/>
    <w:rsid w:val="008442A3"/>
    <w:rsid w:val="00844AA9"/>
    <w:rsid w:val="00844F73"/>
    <w:rsid w:val="00845D67"/>
    <w:rsid w:val="00845F85"/>
    <w:rsid w:val="0084665B"/>
    <w:rsid w:val="00846A26"/>
    <w:rsid w:val="00847417"/>
    <w:rsid w:val="00847520"/>
    <w:rsid w:val="00847AB6"/>
    <w:rsid w:val="00847FE4"/>
    <w:rsid w:val="008507B8"/>
    <w:rsid w:val="00851DB8"/>
    <w:rsid w:val="00851FCF"/>
    <w:rsid w:val="008520D2"/>
    <w:rsid w:val="00852BFD"/>
    <w:rsid w:val="00853055"/>
    <w:rsid w:val="00853361"/>
    <w:rsid w:val="00853664"/>
    <w:rsid w:val="00853C51"/>
    <w:rsid w:val="00853CD4"/>
    <w:rsid w:val="00853E20"/>
    <w:rsid w:val="00853EB3"/>
    <w:rsid w:val="0085400F"/>
    <w:rsid w:val="00854461"/>
    <w:rsid w:val="00854687"/>
    <w:rsid w:val="0085487D"/>
    <w:rsid w:val="00854D1F"/>
    <w:rsid w:val="0085508F"/>
    <w:rsid w:val="0085516F"/>
    <w:rsid w:val="008551E0"/>
    <w:rsid w:val="00855871"/>
    <w:rsid w:val="008558BD"/>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98C"/>
    <w:rsid w:val="00860F54"/>
    <w:rsid w:val="00861171"/>
    <w:rsid w:val="0086160F"/>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67EF3"/>
    <w:rsid w:val="008700DF"/>
    <w:rsid w:val="008713D3"/>
    <w:rsid w:val="008714C8"/>
    <w:rsid w:val="008714FD"/>
    <w:rsid w:val="008718C6"/>
    <w:rsid w:val="00871D22"/>
    <w:rsid w:val="00871E61"/>
    <w:rsid w:val="00872523"/>
    <w:rsid w:val="00872892"/>
    <w:rsid w:val="00872DC9"/>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07E"/>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1EA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0E0"/>
    <w:rsid w:val="008872F1"/>
    <w:rsid w:val="00887CC1"/>
    <w:rsid w:val="00887D6F"/>
    <w:rsid w:val="00890421"/>
    <w:rsid w:val="00890B0D"/>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1B05"/>
    <w:rsid w:val="008A200C"/>
    <w:rsid w:val="008A248A"/>
    <w:rsid w:val="008A29CB"/>
    <w:rsid w:val="008A343E"/>
    <w:rsid w:val="008A3536"/>
    <w:rsid w:val="008A35C9"/>
    <w:rsid w:val="008A371A"/>
    <w:rsid w:val="008A371C"/>
    <w:rsid w:val="008A385F"/>
    <w:rsid w:val="008A3ED0"/>
    <w:rsid w:val="008A4622"/>
    <w:rsid w:val="008A480B"/>
    <w:rsid w:val="008A48A5"/>
    <w:rsid w:val="008A4E60"/>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1510"/>
    <w:rsid w:val="008B1678"/>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BD2"/>
    <w:rsid w:val="008C0C83"/>
    <w:rsid w:val="008C0D2D"/>
    <w:rsid w:val="008C0D7F"/>
    <w:rsid w:val="008C15DE"/>
    <w:rsid w:val="008C1DF8"/>
    <w:rsid w:val="008C1F7C"/>
    <w:rsid w:val="008C23A4"/>
    <w:rsid w:val="008C242C"/>
    <w:rsid w:val="008C30DE"/>
    <w:rsid w:val="008C32A8"/>
    <w:rsid w:val="008C3833"/>
    <w:rsid w:val="008C3EF2"/>
    <w:rsid w:val="008C41E6"/>
    <w:rsid w:val="008C44DA"/>
    <w:rsid w:val="008C4610"/>
    <w:rsid w:val="008C4995"/>
    <w:rsid w:val="008C4C24"/>
    <w:rsid w:val="008C4F5A"/>
    <w:rsid w:val="008C5457"/>
    <w:rsid w:val="008C5534"/>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4BB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6C"/>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796"/>
    <w:rsid w:val="008E4F80"/>
    <w:rsid w:val="008E560E"/>
    <w:rsid w:val="008E589A"/>
    <w:rsid w:val="008E59BA"/>
    <w:rsid w:val="008E5F22"/>
    <w:rsid w:val="008E6250"/>
    <w:rsid w:val="008E6499"/>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278"/>
    <w:rsid w:val="008F451D"/>
    <w:rsid w:val="008F4A54"/>
    <w:rsid w:val="008F4B57"/>
    <w:rsid w:val="008F5045"/>
    <w:rsid w:val="008F5232"/>
    <w:rsid w:val="008F5437"/>
    <w:rsid w:val="008F5721"/>
    <w:rsid w:val="008F5CFF"/>
    <w:rsid w:val="008F6336"/>
    <w:rsid w:val="008F641F"/>
    <w:rsid w:val="008F64E1"/>
    <w:rsid w:val="008F6746"/>
    <w:rsid w:val="008F67D8"/>
    <w:rsid w:val="008F68DC"/>
    <w:rsid w:val="008F6963"/>
    <w:rsid w:val="008F69A7"/>
    <w:rsid w:val="008F6C40"/>
    <w:rsid w:val="008F6DB0"/>
    <w:rsid w:val="008F6E1E"/>
    <w:rsid w:val="008F6F2F"/>
    <w:rsid w:val="008F749E"/>
    <w:rsid w:val="008F7541"/>
    <w:rsid w:val="008F7A7D"/>
    <w:rsid w:val="008F7C14"/>
    <w:rsid w:val="00900367"/>
    <w:rsid w:val="009005BB"/>
    <w:rsid w:val="009005C9"/>
    <w:rsid w:val="00901494"/>
    <w:rsid w:val="009015F4"/>
    <w:rsid w:val="00901895"/>
    <w:rsid w:val="00901A92"/>
    <w:rsid w:val="009021E7"/>
    <w:rsid w:val="00902403"/>
    <w:rsid w:val="009026A4"/>
    <w:rsid w:val="009029D4"/>
    <w:rsid w:val="009029F0"/>
    <w:rsid w:val="00902A10"/>
    <w:rsid w:val="0090322B"/>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CF5"/>
    <w:rsid w:val="00911D59"/>
    <w:rsid w:val="0091218D"/>
    <w:rsid w:val="0091245C"/>
    <w:rsid w:val="009125A8"/>
    <w:rsid w:val="0091296D"/>
    <w:rsid w:val="00912BCA"/>
    <w:rsid w:val="00912F04"/>
    <w:rsid w:val="00912F77"/>
    <w:rsid w:val="0091350E"/>
    <w:rsid w:val="0091367C"/>
    <w:rsid w:val="00913BD1"/>
    <w:rsid w:val="0091500A"/>
    <w:rsid w:val="0091509A"/>
    <w:rsid w:val="00915479"/>
    <w:rsid w:val="009155FD"/>
    <w:rsid w:val="00915709"/>
    <w:rsid w:val="00915A31"/>
    <w:rsid w:val="00915DA7"/>
    <w:rsid w:val="009163A6"/>
    <w:rsid w:val="0091662E"/>
    <w:rsid w:val="0091692D"/>
    <w:rsid w:val="00916D14"/>
    <w:rsid w:val="009174F8"/>
    <w:rsid w:val="00917A80"/>
    <w:rsid w:val="00917D52"/>
    <w:rsid w:val="00917DEA"/>
    <w:rsid w:val="00917F62"/>
    <w:rsid w:val="0092013C"/>
    <w:rsid w:val="009205B3"/>
    <w:rsid w:val="00920910"/>
    <w:rsid w:val="00920F25"/>
    <w:rsid w:val="009216EB"/>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A63"/>
    <w:rsid w:val="00925B04"/>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E7"/>
    <w:rsid w:val="00933FFD"/>
    <w:rsid w:val="009342DF"/>
    <w:rsid w:val="00934586"/>
    <w:rsid w:val="00934709"/>
    <w:rsid w:val="00934B46"/>
    <w:rsid w:val="00934EF2"/>
    <w:rsid w:val="00935121"/>
    <w:rsid w:val="00935B14"/>
    <w:rsid w:val="00935C70"/>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93"/>
    <w:rsid w:val="00943DB6"/>
    <w:rsid w:val="00943E08"/>
    <w:rsid w:val="00943EE7"/>
    <w:rsid w:val="00944050"/>
    <w:rsid w:val="0094412E"/>
    <w:rsid w:val="0094413A"/>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80D"/>
    <w:rsid w:val="00947F5B"/>
    <w:rsid w:val="009500F4"/>
    <w:rsid w:val="0095055D"/>
    <w:rsid w:val="009505AA"/>
    <w:rsid w:val="0095066F"/>
    <w:rsid w:val="00950AB6"/>
    <w:rsid w:val="00950AB8"/>
    <w:rsid w:val="00950FA4"/>
    <w:rsid w:val="00951365"/>
    <w:rsid w:val="009514B4"/>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2DCC"/>
    <w:rsid w:val="009639E4"/>
    <w:rsid w:val="00963DEA"/>
    <w:rsid w:val="00963E42"/>
    <w:rsid w:val="00964107"/>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2A1"/>
    <w:rsid w:val="009779C8"/>
    <w:rsid w:val="00977C08"/>
    <w:rsid w:val="00980807"/>
    <w:rsid w:val="0098095D"/>
    <w:rsid w:val="00980E3B"/>
    <w:rsid w:val="00981063"/>
    <w:rsid w:val="009817AF"/>
    <w:rsid w:val="00981955"/>
    <w:rsid w:val="00981967"/>
    <w:rsid w:val="009822E3"/>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9DC"/>
    <w:rsid w:val="00985A37"/>
    <w:rsid w:val="00985C51"/>
    <w:rsid w:val="009864CB"/>
    <w:rsid w:val="00986C4C"/>
    <w:rsid w:val="00986C76"/>
    <w:rsid w:val="00986DB0"/>
    <w:rsid w:val="00986EF4"/>
    <w:rsid w:val="00987074"/>
    <w:rsid w:val="00987444"/>
    <w:rsid w:val="00987636"/>
    <w:rsid w:val="009876E6"/>
    <w:rsid w:val="00987874"/>
    <w:rsid w:val="00987B75"/>
    <w:rsid w:val="00991850"/>
    <w:rsid w:val="00991DBC"/>
    <w:rsid w:val="00992311"/>
    <w:rsid w:val="0099241A"/>
    <w:rsid w:val="0099243B"/>
    <w:rsid w:val="00992B3F"/>
    <w:rsid w:val="00992CFB"/>
    <w:rsid w:val="00992D54"/>
    <w:rsid w:val="00993095"/>
    <w:rsid w:val="0099322D"/>
    <w:rsid w:val="00993A58"/>
    <w:rsid w:val="00993AED"/>
    <w:rsid w:val="00993C5F"/>
    <w:rsid w:val="00993EB9"/>
    <w:rsid w:val="0099454C"/>
    <w:rsid w:val="0099462C"/>
    <w:rsid w:val="00994872"/>
    <w:rsid w:val="009948ED"/>
    <w:rsid w:val="00994906"/>
    <w:rsid w:val="00994B4B"/>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2D3F"/>
    <w:rsid w:val="009A3035"/>
    <w:rsid w:val="009A3B0D"/>
    <w:rsid w:val="009A3B19"/>
    <w:rsid w:val="009A4744"/>
    <w:rsid w:val="009A49CB"/>
    <w:rsid w:val="009A4B7F"/>
    <w:rsid w:val="009A5155"/>
    <w:rsid w:val="009A55CE"/>
    <w:rsid w:val="009A5652"/>
    <w:rsid w:val="009A566B"/>
    <w:rsid w:val="009A5B50"/>
    <w:rsid w:val="009A5CC6"/>
    <w:rsid w:val="009A5FD1"/>
    <w:rsid w:val="009A6A46"/>
    <w:rsid w:val="009A6B1D"/>
    <w:rsid w:val="009A6B97"/>
    <w:rsid w:val="009A6F31"/>
    <w:rsid w:val="009A7260"/>
    <w:rsid w:val="009A729B"/>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A1"/>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DB2"/>
    <w:rsid w:val="009C3EC3"/>
    <w:rsid w:val="009C3EDB"/>
    <w:rsid w:val="009C446E"/>
    <w:rsid w:val="009C448D"/>
    <w:rsid w:val="009C476C"/>
    <w:rsid w:val="009C5022"/>
    <w:rsid w:val="009C561E"/>
    <w:rsid w:val="009C5788"/>
    <w:rsid w:val="009C5A3D"/>
    <w:rsid w:val="009C5B19"/>
    <w:rsid w:val="009C5C3C"/>
    <w:rsid w:val="009C5F29"/>
    <w:rsid w:val="009C67E4"/>
    <w:rsid w:val="009C6F6D"/>
    <w:rsid w:val="009C770D"/>
    <w:rsid w:val="009C7BBB"/>
    <w:rsid w:val="009C7D93"/>
    <w:rsid w:val="009C7E46"/>
    <w:rsid w:val="009D087B"/>
    <w:rsid w:val="009D08E1"/>
    <w:rsid w:val="009D093F"/>
    <w:rsid w:val="009D0A22"/>
    <w:rsid w:val="009D0BEB"/>
    <w:rsid w:val="009D0C52"/>
    <w:rsid w:val="009D1231"/>
    <w:rsid w:val="009D136B"/>
    <w:rsid w:val="009D1692"/>
    <w:rsid w:val="009D16E5"/>
    <w:rsid w:val="009D1714"/>
    <w:rsid w:val="009D22A8"/>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992"/>
    <w:rsid w:val="009D6C79"/>
    <w:rsid w:val="009D6E7E"/>
    <w:rsid w:val="009D6F5B"/>
    <w:rsid w:val="009D7170"/>
    <w:rsid w:val="009D772F"/>
    <w:rsid w:val="009D7AD7"/>
    <w:rsid w:val="009D7CC6"/>
    <w:rsid w:val="009E0185"/>
    <w:rsid w:val="009E095C"/>
    <w:rsid w:val="009E12C3"/>
    <w:rsid w:val="009E1355"/>
    <w:rsid w:val="009E173D"/>
    <w:rsid w:val="009E1885"/>
    <w:rsid w:val="009E1CF3"/>
    <w:rsid w:val="009E1F17"/>
    <w:rsid w:val="009E2724"/>
    <w:rsid w:val="009E2E4B"/>
    <w:rsid w:val="009E2E52"/>
    <w:rsid w:val="009E2EA9"/>
    <w:rsid w:val="009E2F04"/>
    <w:rsid w:val="009E3013"/>
    <w:rsid w:val="009E336A"/>
    <w:rsid w:val="009E338E"/>
    <w:rsid w:val="009E3C6D"/>
    <w:rsid w:val="009E408B"/>
    <w:rsid w:val="009E49F9"/>
    <w:rsid w:val="009E4A3B"/>
    <w:rsid w:val="009E4B41"/>
    <w:rsid w:val="009E4B6A"/>
    <w:rsid w:val="009E4C72"/>
    <w:rsid w:val="009E4D8B"/>
    <w:rsid w:val="009E54E2"/>
    <w:rsid w:val="009E576C"/>
    <w:rsid w:val="009E5D77"/>
    <w:rsid w:val="009E5E08"/>
    <w:rsid w:val="009E5F4A"/>
    <w:rsid w:val="009E6EF8"/>
    <w:rsid w:val="009E7694"/>
    <w:rsid w:val="009F0126"/>
    <w:rsid w:val="009F024C"/>
    <w:rsid w:val="009F0B14"/>
    <w:rsid w:val="009F1103"/>
    <w:rsid w:val="009F166E"/>
    <w:rsid w:val="009F198F"/>
    <w:rsid w:val="009F1B42"/>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1FA4"/>
    <w:rsid w:val="00A02556"/>
    <w:rsid w:val="00A02601"/>
    <w:rsid w:val="00A02784"/>
    <w:rsid w:val="00A031AD"/>
    <w:rsid w:val="00A03294"/>
    <w:rsid w:val="00A034BD"/>
    <w:rsid w:val="00A03616"/>
    <w:rsid w:val="00A03930"/>
    <w:rsid w:val="00A03D6E"/>
    <w:rsid w:val="00A04344"/>
    <w:rsid w:val="00A04561"/>
    <w:rsid w:val="00A0491C"/>
    <w:rsid w:val="00A04A25"/>
    <w:rsid w:val="00A04D86"/>
    <w:rsid w:val="00A05831"/>
    <w:rsid w:val="00A058DB"/>
    <w:rsid w:val="00A06143"/>
    <w:rsid w:val="00A06880"/>
    <w:rsid w:val="00A07010"/>
    <w:rsid w:val="00A07474"/>
    <w:rsid w:val="00A07482"/>
    <w:rsid w:val="00A07564"/>
    <w:rsid w:val="00A07924"/>
    <w:rsid w:val="00A07BF9"/>
    <w:rsid w:val="00A10118"/>
    <w:rsid w:val="00A1017B"/>
    <w:rsid w:val="00A101C3"/>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4FDB"/>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3CB"/>
    <w:rsid w:val="00A27A16"/>
    <w:rsid w:val="00A27D6C"/>
    <w:rsid w:val="00A27E3E"/>
    <w:rsid w:val="00A27EB6"/>
    <w:rsid w:val="00A301A0"/>
    <w:rsid w:val="00A304A4"/>
    <w:rsid w:val="00A306CA"/>
    <w:rsid w:val="00A30833"/>
    <w:rsid w:val="00A3096F"/>
    <w:rsid w:val="00A30AA3"/>
    <w:rsid w:val="00A316A9"/>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886"/>
    <w:rsid w:val="00A36F1F"/>
    <w:rsid w:val="00A3734C"/>
    <w:rsid w:val="00A37565"/>
    <w:rsid w:val="00A37EE4"/>
    <w:rsid w:val="00A40DF1"/>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6C4"/>
    <w:rsid w:val="00A45A90"/>
    <w:rsid w:val="00A45C56"/>
    <w:rsid w:val="00A45C86"/>
    <w:rsid w:val="00A45DBD"/>
    <w:rsid w:val="00A46050"/>
    <w:rsid w:val="00A461CC"/>
    <w:rsid w:val="00A46638"/>
    <w:rsid w:val="00A467A2"/>
    <w:rsid w:val="00A46805"/>
    <w:rsid w:val="00A46846"/>
    <w:rsid w:val="00A47438"/>
    <w:rsid w:val="00A4755A"/>
    <w:rsid w:val="00A475A3"/>
    <w:rsid w:val="00A476F8"/>
    <w:rsid w:val="00A502C6"/>
    <w:rsid w:val="00A5037A"/>
    <w:rsid w:val="00A503D9"/>
    <w:rsid w:val="00A503DA"/>
    <w:rsid w:val="00A50505"/>
    <w:rsid w:val="00A50B94"/>
    <w:rsid w:val="00A5114E"/>
    <w:rsid w:val="00A513A7"/>
    <w:rsid w:val="00A52628"/>
    <w:rsid w:val="00A52974"/>
    <w:rsid w:val="00A52AEB"/>
    <w:rsid w:val="00A52EDF"/>
    <w:rsid w:val="00A531C6"/>
    <w:rsid w:val="00A53264"/>
    <w:rsid w:val="00A5338E"/>
    <w:rsid w:val="00A534AE"/>
    <w:rsid w:val="00A539BB"/>
    <w:rsid w:val="00A53ABE"/>
    <w:rsid w:val="00A53E99"/>
    <w:rsid w:val="00A53EA9"/>
    <w:rsid w:val="00A54617"/>
    <w:rsid w:val="00A54A11"/>
    <w:rsid w:val="00A54C3A"/>
    <w:rsid w:val="00A552D1"/>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09E7"/>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D5"/>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074"/>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ECD"/>
    <w:rsid w:val="00A91FB9"/>
    <w:rsid w:val="00A9212B"/>
    <w:rsid w:val="00A9268D"/>
    <w:rsid w:val="00A92D25"/>
    <w:rsid w:val="00A930D7"/>
    <w:rsid w:val="00A9407B"/>
    <w:rsid w:val="00A9430A"/>
    <w:rsid w:val="00A94373"/>
    <w:rsid w:val="00A944DC"/>
    <w:rsid w:val="00A94A9B"/>
    <w:rsid w:val="00A94B1A"/>
    <w:rsid w:val="00A95112"/>
    <w:rsid w:val="00A9551A"/>
    <w:rsid w:val="00A957DF"/>
    <w:rsid w:val="00A95968"/>
    <w:rsid w:val="00A95F3C"/>
    <w:rsid w:val="00A961C3"/>
    <w:rsid w:val="00A96E49"/>
    <w:rsid w:val="00A97205"/>
    <w:rsid w:val="00AA068B"/>
    <w:rsid w:val="00AA0764"/>
    <w:rsid w:val="00AA0C65"/>
    <w:rsid w:val="00AA11AF"/>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855"/>
    <w:rsid w:val="00AA5924"/>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150"/>
    <w:rsid w:val="00AB2487"/>
    <w:rsid w:val="00AB25B3"/>
    <w:rsid w:val="00AB2A78"/>
    <w:rsid w:val="00AB2C9B"/>
    <w:rsid w:val="00AB2D24"/>
    <w:rsid w:val="00AB2D5A"/>
    <w:rsid w:val="00AB3C9E"/>
    <w:rsid w:val="00AB3CA7"/>
    <w:rsid w:val="00AB4086"/>
    <w:rsid w:val="00AB4229"/>
    <w:rsid w:val="00AB44C3"/>
    <w:rsid w:val="00AB5264"/>
    <w:rsid w:val="00AB567B"/>
    <w:rsid w:val="00AB5F90"/>
    <w:rsid w:val="00AB61AA"/>
    <w:rsid w:val="00AB626B"/>
    <w:rsid w:val="00AB6FC1"/>
    <w:rsid w:val="00AB713D"/>
    <w:rsid w:val="00AB73AE"/>
    <w:rsid w:val="00AB7697"/>
    <w:rsid w:val="00AB7972"/>
    <w:rsid w:val="00AB7C9E"/>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3FA"/>
    <w:rsid w:val="00AD274C"/>
    <w:rsid w:val="00AD28EA"/>
    <w:rsid w:val="00AD2A5C"/>
    <w:rsid w:val="00AD33FB"/>
    <w:rsid w:val="00AD3DD1"/>
    <w:rsid w:val="00AD3F17"/>
    <w:rsid w:val="00AD3F97"/>
    <w:rsid w:val="00AD4715"/>
    <w:rsid w:val="00AD4BC0"/>
    <w:rsid w:val="00AD4BD2"/>
    <w:rsid w:val="00AD4C5D"/>
    <w:rsid w:val="00AD4CD4"/>
    <w:rsid w:val="00AD571B"/>
    <w:rsid w:val="00AD5C54"/>
    <w:rsid w:val="00AD69DB"/>
    <w:rsid w:val="00AD6D42"/>
    <w:rsid w:val="00AD7094"/>
    <w:rsid w:val="00AD7186"/>
    <w:rsid w:val="00AD7727"/>
    <w:rsid w:val="00AD7A78"/>
    <w:rsid w:val="00AD7B46"/>
    <w:rsid w:val="00AD7F1A"/>
    <w:rsid w:val="00AD7FDE"/>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A72"/>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15C"/>
    <w:rsid w:val="00AF74D7"/>
    <w:rsid w:val="00AF7B7E"/>
    <w:rsid w:val="00AF7C65"/>
    <w:rsid w:val="00AF7D8D"/>
    <w:rsid w:val="00B0049A"/>
    <w:rsid w:val="00B00662"/>
    <w:rsid w:val="00B00979"/>
    <w:rsid w:val="00B01146"/>
    <w:rsid w:val="00B01615"/>
    <w:rsid w:val="00B018BB"/>
    <w:rsid w:val="00B01BAF"/>
    <w:rsid w:val="00B01FE5"/>
    <w:rsid w:val="00B0221C"/>
    <w:rsid w:val="00B02287"/>
    <w:rsid w:val="00B02643"/>
    <w:rsid w:val="00B026B8"/>
    <w:rsid w:val="00B02ABD"/>
    <w:rsid w:val="00B02CF7"/>
    <w:rsid w:val="00B0344E"/>
    <w:rsid w:val="00B0376E"/>
    <w:rsid w:val="00B03B1D"/>
    <w:rsid w:val="00B03D4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B2"/>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19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3F7"/>
    <w:rsid w:val="00B2744B"/>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3FA"/>
    <w:rsid w:val="00B335F3"/>
    <w:rsid w:val="00B33FC6"/>
    <w:rsid w:val="00B34182"/>
    <w:rsid w:val="00B344F1"/>
    <w:rsid w:val="00B3457F"/>
    <w:rsid w:val="00B34746"/>
    <w:rsid w:val="00B34B7C"/>
    <w:rsid w:val="00B34D71"/>
    <w:rsid w:val="00B351E3"/>
    <w:rsid w:val="00B35336"/>
    <w:rsid w:val="00B35380"/>
    <w:rsid w:val="00B35542"/>
    <w:rsid w:val="00B35547"/>
    <w:rsid w:val="00B35B0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92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224"/>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370"/>
    <w:rsid w:val="00B52483"/>
    <w:rsid w:val="00B52590"/>
    <w:rsid w:val="00B52653"/>
    <w:rsid w:val="00B52688"/>
    <w:rsid w:val="00B527CD"/>
    <w:rsid w:val="00B52973"/>
    <w:rsid w:val="00B529B2"/>
    <w:rsid w:val="00B529B9"/>
    <w:rsid w:val="00B52F30"/>
    <w:rsid w:val="00B533C1"/>
    <w:rsid w:val="00B53A3E"/>
    <w:rsid w:val="00B53D3F"/>
    <w:rsid w:val="00B53DD8"/>
    <w:rsid w:val="00B54227"/>
    <w:rsid w:val="00B543E0"/>
    <w:rsid w:val="00B548A0"/>
    <w:rsid w:val="00B54CCF"/>
    <w:rsid w:val="00B551D4"/>
    <w:rsid w:val="00B558A1"/>
    <w:rsid w:val="00B55AD5"/>
    <w:rsid w:val="00B563BE"/>
    <w:rsid w:val="00B56543"/>
    <w:rsid w:val="00B56705"/>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E75"/>
    <w:rsid w:val="00B61F3B"/>
    <w:rsid w:val="00B621C2"/>
    <w:rsid w:val="00B625CC"/>
    <w:rsid w:val="00B62654"/>
    <w:rsid w:val="00B626C7"/>
    <w:rsid w:val="00B6282F"/>
    <w:rsid w:val="00B62B6A"/>
    <w:rsid w:val="00B62C7B"/>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63E"/>
    <w:rsid w:val="00B67723"/>
    <w:rsid w:val="00B6781F"/>
    <w:rsid w:val="00B67823"/>
    <w:rsid w:val="00B67ED1"/>
    <w:rsid w:val="00B70A59"/>
    <w:rsid w:val="00B71450"/>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575"/>
    <w:rsid w:val="00B8264A"/>
    <w:rsid w:val="00B82734"/>
    <w:rsid w:val="00B82850"/>
    <w:rsid w:val="00B82A06"/>
    <w:rsid w:val="00B82B54"/>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1EE"/>
    <w:rsid w:val="00B94A16"/>
    <w:rsid w:val="00B94E15"/>
    <w:rsid w:val="00B955E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1DC9"/>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5249"/>
    <w:rsid w:val="00BB52F5"/>
    <w:rsid w:val="00BB5598"/>
    <w:rsid w:val="00BB580D"/>
    <w:rsid w:val="00BB6130"/>
    <w:rsid w:val="00BB613A"/>
    <w:rsid w:val="00BB645F"/>
    <w:rsid w:val="00BB65AA"/>
    <w:rsid w:val="00BB6817"/>
    <w:rsid w:val="00BB6EA0"/>
    <w:rsid w:val="00BB6F71"/>
    <w:rsid w:val="00BB71FE"/>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CB8"/>
    <w:rsid w:val="00BC1CE8"/>
    <w:rsid w:val="00BC1EB3"/>
    <w:rsid w:val="00BC2358"/>
    <w:rsid w:val="00BC2422"/>
    <w:rsid w:val="00BC258C"/>
    <w:rsid w:val="00BC3393"/>
    <w:rsid w:val="00BC34F2"/>
    <w:rsid w:val="00BC3530"/>
    <w:rsid w:val="00BC3C1B"/>
    <w:rsid w:val="00BC3E78"/>
    <w:rsid w:val="00BC4258"/>
    <w:rsid w:val="00BC455D"/>
    <w:rsid w:val="00BC49D6"/>
    <w:rsid w:val="00BC4AA8"/>
    <w:rsid w:val="00BC4B18"/>
    <w:rsid w:val="00BC4B26"/>
    <w:rsid w:val="00BC4B65"/>
    <w:rsid w:val="00BC5049"/>
    <w:rsid w:val="00BC509A"/>
    <w:rsid w:val="00BC5503"/>
    <w:rsid w:val="00BC5D73"/>
    <w:rsid w:val="00BC60E7"/>
    <w:rsid w:val="00BC615F"/>
    <w:rsid w:val="00BC6245"/>
    <w:rsid w:val="00BC651C"/>
    <w:rsid w:val="00BC6596"/>
    <w:rsid w:val="00BC6883"/>
    <w:rsid w:val="00BC6B4C"/>
    <w:rsid w:val="00BC6D0D"/>
    <w:rsid w:val="00BC73CC"/>
    <w:rsid w:val="00BC7CFC"/>
    <w:rsid w:val="00BD02D2"/>
    <w:rsid w:val="00BD05C8"/>
    <w:rsid w:val="00BD0917"/>
    <w:rsid w:val="00BD1156"/>
    <w:rsid w:val="00BD219E"/>
    <w:rsid w:val="00BD24C0"/>
    <w:rsid w:val="00BD263E"/>
    <w:rsid w:val="00BD2661"/>
    <w:rsid w:val="00BD2C19"/>
    <w:rsid w:val="00BD2CBA"/>
    <w:rsid w:val="00BD2E08"/>
    <w:rsid w:val="00BD2F56"/>
    <w:rsid w:val="00BD3432"/>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34A"/>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A75"/>
    <w:rsid w:val="00BF1BAF"/>
    <w:rsid w:val="00BF1FB6"/>
    <w:rsid w:val="00BF286E"/>
    <w:rsid w:val="00BF288C"/>
    <w:rsid w:val="00BF28C4"/>
    <w:rsid w:val="00BF29DF"/>
    <w:rsid w:val="00BF2AB0"/>
    <w:rsid w:val="00BF3638"/>
    <w:rsid w:val="00BF3688"/>
    <w:rsid w:val="00BF36AE"/>
    <w:rsid w:val="00BF3C4C"/>
    <w:rsid w:val="00BF3F37"/>
    <w:rsid w:val="00BF4055"/>
    <w:rsid w:val="00BF439B"/>
    <w:rsid w:val="00BF4424"/>
    <w:rsid w:val="00BF4717"/>
    <w:rsid w:val="00BF4D52"/>
    <w:rsid w:val="00BF5275"/>
    <w:rsid w:val="00BF5900"/>
    <w:rsid w:val="00BF59C8"/>
    <w:rsid w:val="00BF5B52"/>
    <w:rsid w:val="00BF5DA8"/>
    <w:rsid w:val="00BF5E82"/>
    <w:rsid w:val="00BF6144"/>
    <w:rsid w:val="00BF6402"/>
    <w:rsid w:val="00BF740C"/>
    <w:rsid w:val="00BF74B6"/>
    <w:rsid w:val="00C0049F"/>
    <w:rsid w:val="00C00589"/>
    <w:rsid w:val="00C00817"/>
    <w:rsid w:val="00C00FB1"/>
    <w:rsid w:val="00C01D98"/>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227A"/>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D6E"/>
    <w:rsid w:val="00C16EB6"/>
    <w:rsid w:val="00C17102"/>
    <w:rsid w:val="00C17812"/>
    <w:rsid w:val="00C202C0"/>
    <w:rsid w:val="00C204D8"/>
    <w:rsid w:val="00C206F1"/>
    <w:rsid w:val="00C20BB3"/>
    <w:rsid w:val="00C210A4"/>
    <w:rsid w:val="00C21163"/>
    <w:rsid w:val="00C22058"/>
    <w:rsid w:val="00C22596"/>
    <w:rsid w:val="00C22BEB"/>
    <w:rsid w:val="00C22F16"/>
    <w:rsid w:val="00C230CF"/>
    <w:rsid w:val="00C2310C"/>
    <w:rsid w:val="00C23653"/>
    <w:rsid w:val="00C238EE"/>
    <w:rsid w:val="00C23D54"/>
    <w:rsid w:val="00C2432D"/>
    <w:rsid w:val="00C243B6"/>
    <w:rsid w:val="00C27209"/>
    <w:rsid w:val="00C276F6"/>
    <w:rsid w:val="00C27759"/>
    <w:rsid w:val="00C27B20"/>
    <w:rsid w:val="00C302ED"/>
    <w:rsid w:val="00C30393"/>
    <w:rsid w:val="00C303B6"/>
    <w:rsid w:val="00C3049D"/>
    <w:rsid w:val="00C3074A"/>
    <w:rsid w:val="00C31602"/>
    <w:rsid w:val="00C31FA9"/>
    <w:rsid w:val="00C321EE"/>
    <w:rsid w:val="00C327B4"/>
    <w:rsid w:val="00C327BF"/>
    <w:rsid w:val="00C32830"/>
    <w:rsid w:val="00C32B5D"/>
    <w:rsid w:val="00C32C38"/>
    <w:rsid w:val="00C32E6F"/>
    <w:rsid w:val="00C32F0D"/>
    <w:rsid w:val="00C33061"/>
    <w:rsid w:val="00C33315"/>
    <w:rsid w:val="00C33A56"/>
    <w:rsid w:val="00C33CE7"/>
    <w:rsid w:val="00C33EF6"/>
    <w:rsid w:val="00C33F44"/>
    <w:rsid w:val="00C34752"/>
    <w:rsid w:val="00C34A0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41"/>
    <w:rsid w:val="00C37EA7"/>
    <w:rsid w:val="00C4065A"/>
    <w:rsid w:val="00C4089D"/>
    <w:rsid w:val="00C408AE"/>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2EB"/>
    <w:rsid w:val="00C5030F"/>
    <w:rsid w:val="00C50AFD"/>
    <w:rsid w:val="00C50D39"/>
    <w:rsid w:val="00C513BF"/>
    <w:rsid w:val="00C51A0E"/>
    <w:rsid w:val="00C51A8F"/>
    <w:rsid w:val="00C520F3"/>
    <w:rsid w:val="00C52330"/>
    <w:rsid w:val="00C5246B"/>
    <w:rsid w:val="00C52B42"/>
    <w:rsid w:val="00C52BE6"/>
    <w:rsid w:val="00C5307C"/>
    <w:rsid w:val="00C5372F"/>
    <w:rsid w:val="00C537A3"/>
    <w:rsid w:val="00C53862"/>
    <w:rsid w:val="00C539A9"/>
    <w:rsid w:val="00C53ACB"/>
    <w:rsid w:val="00C53B34"/>
    <w:rsid w:val="00C53B5C"/>
    <w:rsid w:val="00C53B79"/>
    <w:rsid w:val="00C53BD0"/>
    <w:rsid w:val="00C53BD2"/>
    <w:rsid w:val="00C53CBE"/>
    <w:rsid w:val="00C54697"/>
    <w:rsid w:val="00C5470F"/>
    <w:rsid w:val="00C54848"/>
    <w:rsid w:val="00C54A23"/>
    <w:rsid w:val="00C54C22"/>
    <w:rsid w:val="00C550D8"/>
    <w:rsid w:val="00C5546A"/>
    <w:rsid w:val="00C5548A"/>
    <w:rsid w:val="00C5591C"/>
    <w:rsid w:val="00C55BF1"/>
    <w:rsid w:val="00C56C23"/>
    <w:rsid w:val="00C5707F"/>
    <w:rsid w:val="00C57691"/>
    <w:rsid w:val="00C57A63"/>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A33"/>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0D5"/>
    <w:rsid w:val="00C7015F"/>
    <w:rsid w:val="00C703ED"/>
    <w:rsid w:val="00C70C55"/>
    <w:rsid w:val="00C7145D"/>
    <w:rsid w:val="00C71FE2"/>
    <w:rsid w:val="00C722C4"/>
    <w:rsid w:val="00C72640"/>
    <w:rsid w:val="00C729BD"/>
    <w:rsid w:val="00C729C4"/>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C3F"/>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496"/>
    <w:rsid w:val="00C84872"/>
    <w:rsid w:val="00C84CF3"/>
    <w:rsid w:val="00C84F50"/>
    <w:rsid w:val="00C8506C"/>
    <w:rsid w:val="00C8518A"/>
    <w:rsid w:val="00C85331"/>
    <w:rsid w:val="00C8594B"/>
    <w:rsid w:val="00C85D30"/>
    <w:rsid w:val="00C86605"/>
    <w:rsid w:val="00C866C8"/>
    <w:rsid w:val="00C8673C"/>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B06"/>
    <w:rsid w:val="00C92F1C"/>
    <w:rsid w:val="00C92F48"/>
    <w:rsid w:val="00C932BF"/>
    <w:rsid w:val="00C9376E"/>
    <w:rsid w:val="00C93915"/>
    <w:rsid w:val="00C93A1E"/>
    <w:rsid w:val="00C93B6B"/>
    <w:rsid w:val="00C93E2F"/>
    <w:rsid w:val="00C94FE1"/>
    <w:rsid w:val="00C950D1"/>
    <w:rsid w:val="00C9542F"/>
    <w:rsid w:val="00C95476"/>
    <w:rsid w:val="00C9570F"/>
    <w:rsid w:val="00C96057"/>
    <w:rsid w:val="00C9618D"/>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D24"/>
    <w:rsid w:val="00CA1F87"/>
    <w:rsid w:val="00CA2215"/>
    <w:rsid w:val="00CA24D7"/>
    <w:rsid w:val="00CA267F"/>
    <w:rsid w:val="00CA2A5B"/>
    <w:rsid w:val="00CA2B9B"/>
    <w:rsid w:val="00CA335A"/>
    <w:rsid w:val="00CA3576"/>
    <w:rsid w:val="00CA3C0C"/>
    <w:rsid w:val="00CA429A"/>
    <w:rsid w:val="00CA4444"/>
    <w:rsid w:val="00CA4575"/>
    <w:rsid w:val="00CA4C3D"/>
    <w:rsid w:val="00CA4DA9"/>
    <w:rsid w:val="00CA4DB8"/>
    <w:rsid w:val="00CA522C"/>
    <w:rsid w:val="00CA558D"/>
    <w:rsid w:val="00CA568F"/>
    <w:rsid w:val="00CA58C7"/>
    <w:rsid w:val="00CA5A59"/>
    <w:rsid w:val="00CA5C1D"/>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3C46"/>
    <w:rsid w:val="00CB404F"/>
    <w:rsid w:val="00CB43E8"/>
    <w:rsid w:val="00CB4802"/>
    <w:rsid w:val="00CB4DA3"/>
    <w:rsid w:val="00CB5591"/>
    <w:rsid w:val="00CB5C36"/>
    <w:rsid w:val="00CB5C45"/>
    <w:rsid w:val="00CB6011"/>
    <w:rsid w:val="00CB674B"/>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9B7"/>
    <w:rsid w:val="00CC1AF2"/>
    <w:rsid w:val="00CC1D3E"/>
    <w:rsid w:val="00CC1E5B"/>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5E7F"/>
    <w:rsid w:val="00CC60AF"/>
    <w:rsid w:val="00CC62FA"/>
    <w:rsid w:val="00CC6789"/>
    <w:rsid w:val="00CC67E3"/>
    <w:rsid w:val="00CC6B0A"/>
    <w:rsid w:val="00CC6BA1"/>
    <w:rsid w:val="00CC73DB"/>
    <w:rsid w:val="00CC74C1"/>
    <w:rsid w:val="00CC7B9A"/>
    <w:rsid w:val="00CD0040"/>
    <w:rsid w:val="00CD006F"/>
    <w:rsid w:val="00CD0E01"/>
    <w:rsid w:val="00CD12EE"/>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74D"/>
    <w:rsid w:val="00CD5830"/>
    <w:rsid w:val="00CD5BCB"/>
    <w:rsid w:val="00CD5D65"/>
    <w:rsid w:val="00CD5EFC"/>
    <w:rsid w:val="00CD5F2F"/>
    <w:rsid w:val="00CD6178"/>
    <w:rsid w:val="00CD640A"/>
    <w:rsid w:val="00CD6493"/>
    <w:rsid w:val="00CD7185"/>
    <w:rsid w:val="00CD7480"/>
    <w:rsid w:val="00CD750B"/>
    <w:rsid w:val="00CD75C5"/>
    <w:rsid w:val="00CD76E4"/>
    <w:rsid w:val="00CD7912"/>
    <w:rsid w:val="00CE07D9"/>
    <w:rsid w:val="00CE0922"/>
    <w:rsid w:val="00CE0B11"/>
    <w:rsid w:val="00CE0BBA"/>
    <w:rsid w:val="00CE1295"/>
    <w:rsid w:val="00CE155F"/>
    <w:rsid w:val="00CE169B"/>
    <w:rsid w:val="00CE1970"/>
    <w:rsid w:val="00CE1BD1"/>
    <w:rsid w:val="00CE1C94"/>
    <w:rsid w:val="00CE1CA7"/>
    <w:rsid w:val="00CE1E25"/>
    <w:rsid w:val="00CE1E6E"/>
    <w:rsid w:val="00CE1E6F"/>
    <w:rsid w:val="00CE1F0E"/>
    <w:rsid w:val="00CE2172"/>
    <w:rsid w:val="00CE280A"/>
    <w:rsid w:val="00CE2A17"/>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A02"/>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302"/>
    <w:rsid w:val="00D0067F"/>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E98"/>
    <w:rsid w:val="00D10F35"/>
    <w:rsid w:val="00D116D7"/>
    <w:rsid w:val="00D12094"/>
    <w:rsid w:val="00D12457"/>
    <w:rsid w:val="00D12585"/>
    <w:rsid w:val="00D12C62"/>
    <w:rsid w:val="00D12D29"/>
    <w:rsid w:val="00D13079"/>
    <w:rsid w:val="00D1346E"/>
    <w:rsid w:val="00D1354C"/>
    <w:rsid w:val="00D13894"/>
    <w:rsid w:val="00D138B9"/>
    <w:rsid w:val="00D13FA1"/>
    <w:rsid w:val="00D144AA"/>
    <w:rsid w:val="00D14557"/>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3B0"/>
    <w:rsid w:val="00D23783"/>
    <w:rsid w:val="00D238E4"/>
    <w:rsid w:val="00D239C9"/>
    <w:rsid w:val="00D23AE0"/>
    <w:rsid w:val="00D23B0D"/>
    <w:rsid w:val="00D2465C"/>
    <w:rsid w:val="00D24D07"/>
    <w:rsid w:val="00D253C6"/>
    <w:rsid w:val="00D25E61"/>
    <w:rsid w:val="00D260D2"/>
    <w:rsid w:val="00D26255"/>
    <w:rsid w:val="00D2675D"/>
    <w:rsid w:val="00D26B4A"/>
    <w:rsid w:val="00D26B9E"/>
    <w:rsid w:val="00D26BEB"/>
    <w:rsid w:val="00D26DD4"/>
    <w:rsid w:val="00D276FE"/>
    <w:rsid w:val="00D27E43"/>
    <w:rsid w:val="00D27EAE"/>
    <w:rsid w:val="00D30001"/>
    <w:rsid w:val="00D300DE"/>
    <w:rsid w:val="00D3051A"/>
    <w:rsid w:val="00D30537"/>
    <w:rsid w:val="00D310FE"/>
    <w:rsid w:val="00D31197"/>
    <w:rsid w:val="00D31448"/>
    <w:rsid w:val="00D31875"/>
    <w:rsid w:val="00D31A9F"/>
    <w:rsid w:val="00D31E92"/>
    <w:rsid w:val="00D31F2C"/>
    <w:rsid w:val="00D3293D"/>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1A61"/>
    <w:rsid w:val="00D4214E"/>
    <w:rsid w:val="00D42C08"/>
    <w:rsid w:val="00D42DB5"/>
    <w:rsid w:val="00D43693"/>
    <w:rsid w:val="00D43AD4"/>
    <w:rsid w:val="00D43D5B"/>
    <w:rsid w:val="00D43DFC"/>
    <w:rsid w:val="00D444BA"/>
    <w:rsid w:val="00D44608"/>
    <w:rsid w:val="00D44B84"/>
    <w:rsid w:val="00D44EB3"/>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1A"/>
    <w:rsid w:val="00D55C5D"/>
    <w:rsid w:val="00D55C67"/>
    <w:rsid w:val="00D55FC3"/>
    <w:rsid w:val="00D564ED"/>
    <w:rsid w:val="00D56755"/>
    <w:rsid w:val="00D56C4F"/>
    <w:rsid w:val="00D57334"/>
    <w:rsid w:val="00D575BB"/>
    <w:rsid w:val="00D578C6"/>
    <w:rsid w:val="00D57964"/>
    <w:rsid w:val="00D57A75"/>
    <w:rsid w:val="00D57CC3"/>
    <w:rsid w:val="00D57F75"/>
    <w:rsid w:val="00D601BC"/>
    <w:rsid w:val="00D60A16"/>
    <w:rsid w:val="00D60D4F"/>
    <w:rsid w:val="00D60F5E"/>
    <w:rsid w:val="00D610FE"/>
    <w:rsid w:val="00D6127B"/>
    <w:rsid w:val="00D6137B"/>
    <w:rsid w:val="00D618E3"/>
    <w:rsid w:val="00D61B45"/>
    <w:rsid w:val="00D61B81"/>
    <w:rsid w:val="00D61BA4"/>
    <w:rsid w:val="00D61D4C"/>
    <w:rsid w:val="00D6228F"/>
    <w:rsid w:val="00D626FD"/>
    <w:rsid w:val="00D62928"/>
    <w:rsid w:val="00D62970"/>
    <w:rsid w:val="00D62E50"/>
    <w:rsid w:val="00D630BC"/>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D96"/>
    <w:rsid w:val="00D72F56"/>
    <w:rsid w:val="00D7361F"/>
    <w:rsid w:val="00D7426E"/>
    <w:rsid w:val="00D7465F"/>
    <w:rsid w:val="00D74691"/>
    <w:rsid w:val="00D74F2D"/>
    <w:rsid w:val="00D75210"/>
    <w:rsid w:val="00D7569D"/>
    <w:rsid w:val="00D756DD"/>
    <w:rsid w:val="00D75A80"/>
    <w:rsid w:val="00D75EA8"/>
    <w:rsid w:val="00D76265"/>
    <w:rsid w:val="00D767FF"/>
    <w:rsid w:val="00D76A0A"/>
    <w:rsid w:val="00D76BC3"/>
    <w:rsid w:val="00D77D73"/>
    <w:rsid w:val="00D80463"/>
    <w:rsid w:val="00D80E78"/>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120"/>
    <w:rsid w:val="00D8454F"/>
    <w:rsid w:val="00D84C0F"/>
    <w:rsid w:val="00D84DF5"/>
    <w:rsid w:val="00D84F4E"/>
    <w:rsid w:val="00D851C4"/>
    <w:rsid w:val="00D85494"/>
    <w:rsid w:val="00D85676"/>
    <w:rsid w:val="00D85965"/>
    <w:rsid w:val="00D86344"/>
    <w:rsid w:val="00D864F9"/>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65"/>
    <w:rsid w:val="00D94C37"/>
    <w:rsid w:val="00D94D76"/>
    <w:rsid w:val="00D94DA1"/>
    <w:rsid w:val="00D9507D"/>
    <w:rsid w:val="00D953B1"/>
    <w:rsid w:val="00D95C11"/>
    <w:rsid w:val="00D95E98"/>
    <w:rsid w:val="00D95FC2"/>
    <w:rsid w:val="00D96618"/>
    <w:rsid w:val="00D9683A"/>
    <w:rsid w:val="00D96965"/>
    <w:rsid w:val="00D969F1"/>
    <w:rsid w:val="00D97036"/>
    <w:rsid w:val="00D979D2"/>
    <w:rsid w:val="00D97BAD"/>
    <w:rsid w:val="00DA02DD"/>
    <w:rsid w:val="00DA0AC0"/>
    <w:rsid w:val="00DA15C3"/>
    <w:rsid w:val="00DA179D"/>
    <w:rsid w:val="00DA1B68"/>
    <w:rsid w:val="00DA1D27"/>
    <w:rsid w:val="00DA23CB"/>
    <w:rsid w:val="00DA2682"/>
    <w:rsid w:val="00DA2B57"/>
    <w:rsid w:val="00DA2FCD"/>
    <w:rsid w:val="00DA3058"/>
    <w:rsid w:val="00DA33A1"/>
    <w:rsid w:val="00DA33DE"/>
    <w:rsid w:val="00DA3941"/>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ADB"/>
    <w:rsid w:val="00DB2E92"/>
    <w:rsid w:val="00DB302D"/>
    <w:rsid w:val="00DB3543"/>
    <w:rsid w:val="00DB3547"/>
    <w:rsid w:val="00DB37B7"/>
    <w:rsid w:val="00DB42E7"/>
    <w:rsid w:val="00DB4785"/>
    <w:rsid w:val="00DB4A19"/>
    <w:rsid w:val="00DB4B34"/>
    <w:rsid w:val="00DB4CF4"/>
    <w:rsid w:val="00DB500E"/>
    <w:rsid w:val="00DB5060"/>
    <w:rsid w:val="00DB52BB"/>
    <w:rsid w:val="00DB5B56"/>
    <w:rsid w:val="00DB5B5D"/>
    <w:rsid w:val="00DB5B90"/>
    <w:rsid w:val="00DB61A6"/>
    <w:rsid w:val="00DB6781"/>
    <w:rsid w:val="00DB679F"/>
    <w:rsid w:val="00DB6AE6"/>
    <w:rsid w:val="00DB6D95"/>
    <w:rsid w:val="00DB6DB1"/>
    <w:rsid w:val="00DB6DC2"/>
    <w:rsid w:val="00DB73AA"/>
    <w:rsid w:val="00DB78D7"/>
    <w:rsid w:val="00DC060E"/>
    <w:rsid w:val="00DC0E2B"/>
    <w:rsid w:val="00DC1992"/>
    <w:rsid w:val="00DC1BFD"/>
    <w:rsid w:val="00DC21A0"/>
    <w:rsid w:val="00DC26F4"/>
    <w:rsid w:val="00DC2882"/>
    <w:rsid w:val="00DC2B9D"/>
    <w:rsid w:val="00DC3078"/>
    <w:rsid w:val="00DC3798"/>
    <w:rsid w:val="00DC3F59"/>
    <w:rsid w:val="00DC437C"/>
    <w:rsid w:val="00DC4BB4"/>
    <w:rsid w:val="00DC4D77"/>
    <w:rsid w:val="00DC4FC8"/>
    <w:rsid w:val="00DC5227"/>
    <w:rsid w:val="00DC5CF6"/>
    <w:rsid w:val="00DC670C"/>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06"/>
    <w:rsid w:val="00DD5232"/>
    <w:rsid w:val="00DD52AE"/>
    <w:rsid w:val="00DD558B"/>
    <w:rsid w:val="00DD55A2"/>
    <w:rsid w:val="00DD5BDE"/>
    <w:rsid w:val="00DD6374"/>
    <w:rsid w:val="00DD6A1B"/>
    <w:rsid w:val="00DD6B31"/>
    <w:rsid w:val="00DD6B3B"/>
    <w:rsid w:val="00DD726E"/>
    <w:rsid w:val="00DD748C"/>
    <w:rsid w:val="00DD755C"/>
    <w:rsid w:val="00DD7839"/>
    <w:rsid w:val="00DD7DD3"/>
    <w:rsid w:val="00DE0047"/>
    <w:rsid w:val="00DE030E"/>
    <w:rsid w:val="00DE066F"/>
    <w:rsid w:val="00DE08A8"/>
    <w:rsid w:val="00DE0900"/>
    <w:rsid w:val="00DE1054"/>
    <w:rsid w:val="00DE1348"/>
    <w:rsid w:val="00DE1A44"/>
    <w:rsid w:val="00DE1AD6"/>
    <w:rsid w:val="00DE1C6C"/>
    <w:rsid w:val="00DE1C92"/>
    <w:rsid w:val="00DE1C97"/>
    <w:rsid w:val="00DE26FA"/>
    <w:rsid w:val="00DE2937"/>
    <w:rsid w:val="00DE2D74"/>
    <w:rsid w:val="00DE324E"/>
    <w:rsid w:val="00DE375E"/>
    <w:rsid w:val="00DE3811"/>
    <w:rsid w:val="00DE3976"/>
    <w:rsid w:val="00DE41F8"/>
    <w:rsid w:val="00DE4592"/>
    <w:rsid w:val="00DE4BE7"/>
    <w:rsid w:val="00DE50AA"/>
    <w:rsid w:val="00DE51E5"/>
    <w:rsid w:val="00DE56EE"/>
    <w:rsid w:val="00DE57EA"/>
    <w:rsid w:val="00DE58ED"/>
    <w:rsid w:val="00DE5A68"/>
    <w:rsid w:val="00DE5D3E"/>
    <w:rsid w:val="00DE6BA5"/>
    <w:rsid w:val="00DE6C97"/>
    <w:rsid w:val="00DE74CF"/>
    <w:rsid w:val="00DE77E0"/>
    <w:rsid w:val="00DE79D3"/>
    <w:rsid w:val="00DF0745"/>
    <w:rsid w:val="00DF0AEF"/>
    <w:rsid w:val="00DF0C40"/>
    <w:rsid w:val="00DF0F19"/>
    <w:rsid w:val="00DF10E3"/>
    <w:rsid w:val="00DF11BA"/>
    <w:rsid w:val="00DF1806"/>
    <w:rsid w:val="00DF1DF5"/>
    <w:rsid w:val="00DF26B1"/>
    <w:rsid w:val="00DF2A42"/>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CA6"/>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17CE3"/>
    <w:rsid w:val="00E20143"/>
    <w:rsid w:val="00E20512"/>
    <w:rsid w:val="00E208F8"/>
    <w:rsid w:val="00E20EF2"/>
    <w:rsid w:val="00E20FFE"/>
    <w:rsid w:val="00E21779"/>
    <w:rsid w:val="00E217E4"/>
    <w:rsid w:val="00E21B1F"/>
    <w:rsid w:val="00E21DC1"/>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5EC"/>
    <w:rsid w:val="00E2674C"/>
    <w:rsid w:val="00E268D3"/>
    <w:rsid w:val="00E26A5C"/>
    <w:rsid w:val="00E26C50"/>
    <w:rsid w:val="00E26F81"/>
    <w:rsid w:val="00E27652"/>
    <w:rsid w:val="00E276F2"/>
    <w:rsid w:val="00E27E4B"/>
    <w:rsid w:val="00E30866"/>
    <w:rsid w:val="00E3090D"/>
    <w:rsid w:val="00E309CD"/>
    <w:rsid w:val="00E313F4"/>
    <w:rsid w:val="00E3260A"/>
    <w:rsid w:val="00E33225"/>
    <w:rsid w:val="00E3339D"/>
    <w:rsid w:val="00E33636"/>
    <w:rsid w:val="00E337F8"/>
    <w:rsid w:val="00E33A18"/>
    <w:rsid w:val="00E33D03"/>
    <w:rsid w:val="00E33F0C"/>
    <w:rsid w:val="00E33F4B"/>
    <w:rsid w:val="00E3409B"/>
    <w:rsid w:val="00E34105"/>
    <w:rsid w:val="00E347A0"/>
    <w:rsid w:val="00E34A06"/>
    <w:rsid w:val="00E34B35"/>
    <w:rsid w:val="00E3501B"/>
    <w:rsid w:val="00E3518E"/>
    <w:rsid w:val="00E3536A"/>
    <w:rsid w:val="00E354C2"/>
    <w:rsid w:val="00E35A0E"/>
    <w:rsid w:val="00E35B36"/>
    <w:rsid w:val="00E3636D"/>
    <w:rsid w:val="00E36410"/>
    <w:rsid w:val="00E368FA"/>
    <w:rsid w:val="00E36957"/>
    <w:rsid w:val="00E36ADB"/>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FB"/>
    <w:rsid w:val="00E430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316"/>
    <w:rsid w:val="00E57437"/>
    <w:rsid w:val="00E57593"/>
    <w:rsid w:val="00E6008E"/>
    <w:rsid w:val="00E60141"/>
    <w:rsid w:val="00E60319"/>
    <w:rsid w:val="00E605A6"/>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056"/>
    <w:rsid w:val="00E7215F"/>
    <w:rsid w:val="00E72BD1"/>
    <w:rsid w:val="00E730F1"/>
    <w:rsid w:val="00E73201"/>
    <w:rsid w:val="00E734F6"/>
    <w:rsid w:val="00E737D8"/>
    <w:rsid w:val="00E73F3B"/>
    <w:rsid w:val="00E745FA"/>
    <w:rsid w:val="00E747F9"/>
    <w:rsid w:val="00E7484D"/>
    <w:rsid w:val="00E74EDC"/>
    <w:rsid w:val="00E75048"/>
    <w:rsid w:val="00E75117"/>
    <w:rsid w:val="00E757A6"/>
    <w:rsid w:val="00E75832"/>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C17"/>
    <w:rsid w:val="00E85E18"/>
    <w:rsid w:val="00E8639D"/>
    <w:rsid w:val="00E86D33"/>
    <w:rsid w:val="00E86D52"/>
    <w:rsid w:val="00E8751B"/>
    <w:rsid w:val="00E87567"/>
    <w:rsid w:val="00E87D96"/>
    <w:rsid w:val="00E905A6"/>
    <w:rsid w:val="00E90971"/>
    <w:rsid w:val="00E911E3"/>
    <w:rsid w:val="00E914FE"/>
    <w:rsid w:val="00E917A9"/>
    <w:rsid w:val="00E91859"/>
    <w:rsid w:val="00E918CD"/>
    <w:rsid w:val="00E92A50"/>
    <w:rsid w:val="00E92CED"/>
    <w:rsid w:val="00E92E62"/>
    <w:rsid w:val="00E93253"/>
    <w:rsid w:val="00E9350D"/>
    <w:rsid w:val="00E940D6"/>
    <w:rsid w:val="00E944AF"/>
    <w:rsid w:val="00E9494A"/>
    <w:rsid w:val="00E94C3D"/>
    <w:rsid w:val="00E94CFA"/>
    <w:rsid w:val="00E9512D"/>
    <w:rsid w:val="00E954AF"/>
    <w:rsid w:val="00E9585A"/>
    <w:rsid w:val="00E9647D"/>
    <w:rsid w:val="00E967C6"/>
    <w:rsid w:val="00E9685C"/>
    <w:rsid w:val="00E969B5"/>
    <w:rsid w:val="00E96D22"/>
    <w:rsid w:val="00E97287"/>
    <w:rsid w:val="00E97320"/>
    <w:rsid w:val="00E973E1"/>
    <w:rsid w:val="00E977A6"/>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E30"/>
    <w:rsid w:val="00EB1FB9"/>
    <w:rsid w:val="00EB290F"/>
    <w:rsid w:val="00EB2A69"/>
    <w:rsid w:val="00EB3A3C"/>
    <w:rsid w:val="00EB3B23"/>
    <w:rsid w:val="00EB3CC6"/>
    <w:rsid w:val="00EB3F76"/>
    <w:rsid w:val="00EB403F"/>
    <w:rsid w:val="00EB415B"/>
    <w:rsid w:val="00EB4162"/>
    <w:rsid w:val="00EB43EE"/>
    <w:rsid w:val="00EB476D"/>
    <w:rsid w:val="00EB49BE"/>
    <w:rsid w:val="00EB4AAF"/>
    <w:rsid w:val="00EB5428"/>
    <w:rsid w:val="00EB603A"/>
    <w:rsid w:val="00EB60E8"/>
    <w:rsid w:val="00EB68B6"/>
    <w:rsid w:val="00EB6A99"/>
    <w:rsid w:val="00EB6D1E"/>
    <w:rsid w:val="00EB718E"/>
    <w:rsid w:val="00EB7387"/>
    <w:rsid w:val="00EB7684"/>
    <w:rsid w:val="00EB7F22"/>
    <w:rsid w:val="00EC00A6"/>
    <w:rsid w:val="00EC00C4"/>
    <w:rsid w:val="00EC17F7"/>
    <w:rsid w:val="00EC18C7"/>
    <w:rsid w:val="00EC1C41"/>
    <w:rsid w:val="00EC1C42"/>
    <w:rsid w:val="00EC1D3C"/>
    <w:rsid w:val="00EC243C"/>
    <w:rsid w:val="00EC24B2"/>
    <w:rsid w:val="00EC24BA"/>
    <w:rsid w:val="00EC33A9"/>
    <w:rsid w:val="00EC3547"/>
    <w:rsid w:val="00EC38BF"/>
    <w:rsid w:val="00EC39A9"/>
    <w:rsid w:val="00EC3CD2"/>
    <w:rsid w:val="00EC430D"/>
    <w:rsid w:val="00EC446F"/>
    <w:rsid w:val="00EC47BD"/>
    <w:rsid w:val="00EC4D61"/>
    <w:rsid w:val="00EC4DEE"/>
    <w:rsid w:val="00EC5886"/>
    <w:rsid w:val="00EC5929"/>
    <w:rsid w:val="00EC6245"/>
    <w:rsid w:val="00EC67A3"/>
    <w:rsid w:val="00EC691B"/>
    <w:rsid w:val="00EC693F"/>
    <w:rsid w:val="00EC69CF"/>
    <w:rsid w:val="00EC6AAD"/>
    <w:rsid w:val="00EC6BEA"/>
    <w:rsid w:val="00EC7832"/>
    <w:rsid w:val="00EC7880"/>
    <w:rsid w:val="00EC796D"/>
    <w:rsid w:val="00EC7BE8"/>
    <w:rsid w:val="00ED01D6"/>
    <w:rsid w:val="00ED0772"/>
    <w:rsid w:val="00ED0A6C"/>
    <w:rsid w:val="00ED0A7F"/>
    <w:rsid w:val="00ED0F19"/>
    <w:rsid w:val="00ED102C"/>
    <w:rsid w:val="00ED119C"/>
    <w:rsid w:val="00ED1688"/>
    <w:rsid w:val="00ED1717"/>
    <w:rsid w:val="00ED1732"/>
    <w:rsid w:val="00ED1962"/>
    <w:rsid w:val="00ED1D9E"/>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12"/>
    <w:rsid w:val="00ED5ABD"/>
    <w:rsid w:val="00ED5E6C"/>
    <w:rsid w:val="00ED5F88"/>
    <w:rsid w:val="00ED6012"/>
    <w:rsid w:val="00ED6125"/>
    <w:rsid w:val="00ED6177"/>
    <w:rsid w:val="00ED658F"/>
    <w:rsid w:val="00ED69B8"/>
    <w:rsid w:val="00ED6EF0"/>
    <w:rsid w:val="00ED70BA"/>
    <w:rsid w:val="00ED74BF"/>
    <w:rsid w:val="00ED7DA9"/>
    <w:rsid w:val="00EE00E2"/>
    <w:rsid w:val="00EE02D2"/>
    <w:rsid w:val="00EE04FC"/>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A33"/>
    <w:rsid w:val="00EE3FB5"/>
    <w:rsid w:val="00EE403F"/>
    <w:rsid w:val="00EE4376"/>
    <w:rsid w:val="00EE4478"/>
    <w:rsid w:val="00EE4EAC"/>
    <w:rsid w:val="00EE4F26"/>
    <w:rsid w:val="00EE5231"/>
    <w:rsid w:val="00EE5318"/>
    <w:rsid w:val="00EE56A4"/>
    <w:rsid w:val="00EE5C57"/>
    <w:rsid w:val="00EE61D3"/>
    <w:rsid w:val="00EE6320"/>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601"/>
    <w:rsid w:val="00EF471A"/>
    <w:rsid w:val="00EF4C2C"/>
    <w:rsid w:val="00EF5A6A"/>
    <w:rsid w:val="00EF5B06"/>
    <w:rsid w:val="00EF5E67"/>
    <w:rsid w:val="00EF61F2"/>
    <w:rsid w:val="00EF6342"/>
    <w:rsid w:val="00EF67B6"/>
    <w:rsid w:val="00EF6A63"/>
    <w:rsid w:val="00EF6B5A"/>
    <w:rsid w:val="00EF6C6C"/>
    <w:rsid w:val="00EF6D42"/>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A83"/>
    <w:rsid w:val="00F07B50"/>
    <w:rsid w:val="00F07B92"/>
    <w:rsid w:val="00F07E20"/>
    <w:rsid w:val="00F1022B"/>
    <w:rsid w:val="00F107F4"/>
    <w:rsid w:val="00F10C63"/>
    <w:rsid w:val="00F10E86"/>
    <w:rsid w:val="00F118FB"/>
    <w:rsid w:val="00F11D63"/>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C01"/>
    <w:rsid w:val="00F17F10"/>
    <w:rsid w:val="00F20604"/>
    <w:rsid w:val="00F20DFC"/>
    <w:rsid w:val="00F21128"/>
    <w:rsid w:val="00F21444"/>
    <w:rsid w:val="00F215C0"/>
    <w:rsid w:val="00F21658"/>
    <w:rsid w:val="00F21A51"/>
    <w:rsid w:val="00F21F77"/>
    <w:rsid w:val="00F21F96"/>
    <w:rsid w:val="00F220B1"/>
    <w:rsid w:val="00F2278A"/>
    <w:rsid w:val="00F22D6B"/>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CED"/>
    <w:rsid w:val="00F26EF1"/>
    <w:rsid w:val="00F2703B"/>
    <w:rsid w:val="00F270B4"/>
    <w:rsid w:val="00F278EF"/>
    <w:rsid w:val="00F27F23"/>
    <w:rsid w:val="00F27F9F"/>
    <w:rsid w:val="00F27FA0"/>
    <w:rsid w:val="00F30556"/>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CD8"/>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235"/>
    <w:rsid w:val="00F444BD"/>
    <w:rsid w:val="00F448DA"/>
    <w:rsid w:val="00F4573E"/>
    <w:rsid w:val="00F457E2"/>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1F1"/>
    <w:rsid w:val="00F5438F"/>
    <w:rsid w:val="00F548D7"/>
    <w:rsid w:val="00F55949"/>
    <w:rsid w:val="00F55A1B"/>
    <w:rsid w:val="00F55FE1"/>
    <w:rsid w:val="00F564CD"/>
    <w:rsid w:val="00F568FD"/>
    <w:rsid w:val="00F56B01"/>
    <w:rsid w:val="00F56EDE"/>
    <w:rsid w:val="00F57D19"/>
    <w:rsid w:val="00F60223"/>
    <w:rsid w:val="00F60771"/>
    <w:rsid w:val="00F60813"/>
    <w:rsid w:val="00F60FE4"/>
    <w:rsid w:val="00F6119D"/>
    <w:rsid w:val="00F61399"/>
    <w:rsid w:val="00F613DD"/>
    <w:rsid w:val="00F61C6C"/>
    <w:rsid w:val="00F61CB6"/>
    <w:rsid w:val="00F61D6B"/>
    <w:rsid w:val="00F6208B"/>
    <w:rsid w:val="00F620D5"/>
    <w:rsid w:val="00F6226F"/>
    <w:rsid w:val="00F62A6F"/>
    <w:rsid w:val="00F6357A"/>
    <w:rsid w:val="00F6392C"/>
    <w:rsid w:val="00F64312"/>
    <w:rsid w:val="00F64574"/>
    <w:rsid w:val="00F64E77"/>
    <w:rsid w:val="00F65765"/>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476"/>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475"/>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5F"/>
    <w:rsid w:val="00FA323E"/>
    <w:rsid w:val="00FA329E"/>
    <w:rsid w:val="00FA332C"/>
    <w:rsid w:val="00FA35F2"/>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591"/>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B7E69"/>
    <w:rsid w:val="00FC0542"/>
    <w:rsid w:val="00FC091D"/>
    <w:rsid w:val="00FC09E0"/>
    <w:rsid w:val="00FC0AD7"/>
    <w:rsid w:val="00FC0B31"/>
    <w:rsid w:val="00FC0FF4"/>
    <w:rsid w:val="00FC154E"/>
    <w:rsid w:val="00FC18AD"/>
    <w:rsid w:val="00FC19AC"/>
    <w:rsid w:val="00FC1AA2"/>
    <w:rsid w:val="00FC1CC2"/>
    <w:rsid w:val="00FC1DB5"/>
    <w:rsid w:val="00FC1FEF"/>
    <w:rsid w:val="00FC2061"/>
    <w:rsid w:val="00FC21BF"/>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72E"/>
    <w:rsid w:val="00FD5B55"/>
    <w:rsid w:val="00FD61B1"/>
    <w:rsid w:val="00FD69DC"/>
    <w:rsid w:val="00FD6A28"/>
    <w:rsid w:val="00FD6D9E"/>
    <w:rsid w:val="00FD72F4"/>
    <w:rsid w:val="00FD7AC4"/>
    <w:rsid w:val="00FD7B55"/>
    <w:rsid w:val="00FE02BC"/>
    <w:rsid w:val="00FE04A9"/>
    <w:rsid w:val="00FE0A0E"/>
    <w:rsid w:val="00FE0A1D"/>
    <w:rsid w:val="00FE12A6"/>
    <w:rsid w:val="00FE1872"/>
    <w:rsid w:val="00FE1914"/>
    <w:rsid w:val="00FE1A37"/>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34D"/>
    <w:rsid w:val="00FF3C9C"/>
    <w:rsid w:val="00FF3E6A"/>
    <w:rsid w:val="00FF3EFB"/>
    <w:rsid w:val="00FF4532"/>
    <w:rsid w:val="00FF4E18"/>
    <w:rsid w:val="00FF4FDF"/>
    <w:rsid w:val="00FF5060"/>
    <w:rsid w:val="00FF51FF"/>
    <w:rsid w:val="00FF540E"/>
    <w:rsid w:val="00FF586D"/>
    <w:rsid w:val="00FF58D2"/>
    <w:rsid w:val="00FF5A55"/>
    <w:rsid w:val="00FF5F41"/>
    <w:rsid w:val="00FF5FAB"/>
    <w:rsid w:val="00FF617A"/>
    <w:rsid w:val="00FF67DC"/>
    <w:rsid w:val="00FF6CE2"/>
    <w:rsid w:val="00FF6CFD"/>
    <w:rsid w:val="00FF721B"/>
    <w:rsid w:val="00FF7395"/>
    <w:rsid w:val="00FF761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9"/>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7"/>
      </w:numPr>
    </w:pPr>
  </w:style>
  <w:style w:type="numbering" w:customStyle="1" w:styleId="StyleBulletedSymbolsymbolLeft025Hanging0251">
    <w:name w:val="Style Bulleted Symbol (symbol) Left:  0.25&quot; Hanging:  0.25&quot;1"/>
    <w:basedOn w:val="NoList"/>
    <w:rsid w:val="001C6321"/>
    <w:pPr>
      <w:numPr>
        <w:numId w:val="18"/>
      </w:numPr>
    </w:pPr>
  </w:style>
  <w:style w:type="numbering" w:customStyle="1" w:styleId="StyleBulletedSymbolsymbolLeft025Hanging0252">
    <w:name w:val="Style Bulleted Symbol (symbol) Left:  0.25&quot; Hanging:  0.25&quot;2"/>
    <w:basedOn w:val="NoList"/>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1"/>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6"/>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0">
    <w:name w:val="표 구분선4"/>
    <w:basedOn w:val="TableNormal"/>
    <w:next w:val="TableGrid"/>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next w:val="TableGrid"/>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TableNormal"/>
    <w:next w:val="TableGrid"/>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TableNormal"/>
    <w:next w:val="TableGrid"/>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TableNormal"/>
    <w:next w:val="TableGrid"/>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TableNormal"/>
    <w:next w:val="TableGrid"/>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next w:val="TableGrid"/>
    <w:qFormat/>
    <w:rsid w:val="00635D6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666768">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5795362">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CC229-FD06-485A-8E4F-8F433B0D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5296</Words>
  <Characters>30193</Characters>
  <Application>Microsoft Office Word</Application>
  <DocSecurity>0</DocSecurity>
  <Lines>251</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5</cp:revision>
  <cp:lastPrinted>2018-02-12T06:55:00Z</cp:lastPrinted>
  <dcterms:created xsi:type="dcterms:W3CDTF">2025-05-09T09:01:00Z</dcterms:created>
  <dcterms:modified xsi:type="dcterms:W3CDTF">2025-05-09T09:17:00Z</dcterms:modified>
</cp:coreProperties>
</file>